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0847" w14:textId="347F926C" w:rsidR="003D20EB" w:rsidRPr="00184D74" w:rsidRDefault="003D20EB" w:rsidP="00712AEE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t>Приложение ТЕРЕС</w:t>
      </w:r>
      <w:r w:rsidR="00184D74">
        <w:rPr>
          <w:rFonts w:ascii="Times New Roman" w:hAnsi="Times New Roman"/>
          <w:bCs/>
          <w:i/>
          <w:iCs/>
          <w:sz w:val="24"/>
          <w:szCs w:val="24"/>
        </w:rPr>
        <w:t>-ПО</w:t>
      </w:r>
    </w:p>
    <w:p w14:paraId="5AFECBF1" w14:textId="12FBE39F" w:rsidR="00330CA7" w:rsidRDefault="00D4311E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 w:rsidR="00B8020F">
        <w:rPr>
          <w:rFonts w:ascii="Times New Roman" w:hAnsi="Times New Roman"/>
          <w:b/>
          <w:sz w:val="32"/>
          <w:szCs w:val="32"/>
        </w:rPr>
        <w:t xml:space="preserve">единичните 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 w:rsidR="00E9157A">
        <w:rPr>
          <w:rFonts w:ascii="Times New Roman" w:hAnsi="Times New Roman"/>
          <w:b/>
          <w:sz w:val="32"/>
          <w:szCs w:val="32"/>
        </w:rPr>
        <w:t>и еднократните суми</w:t>
      </w:r>
      <w:r w:rsidR="000737EA">
        <w:rPr>
          <w:rFonts w:ascii="Times New Roman" w:hAnsi="Times New Roman"/>
          <w:b/>
          <w:sz w:val="32"/>
          <w:szCs w:val="32"/>
        </w:rPr>
        <w:t>, които може</w:t>
      </w:r>
      <w:r w:rsidR="00330CA7">
        <w:rPr>
          <w:rFonts w:ascii="Times New Roman" w:hAnsi="Times New Roman"/>
          <w:b/>
          <w:sz w:val="32"/>
          <w:szCs w:val="32"/>
        </w:rPr>
        <w:t xml:space="preserve"> </w:t>
      </w:r>
      <w:r w:rsidR="00F92C8A">
        <w:rPr>
          <w:rFonts w:ascii="Times New Roman" w:hAnsi="Times New Roman"/>
          <w:b/>
          <w:sz w:val="32"/>
          <w:szCs w:val="32"/>
        </w:rPr>
        <w:t xml:space="preserve">да </w:t>
      </w:r>
      <w:r w:rsidR="00330CA7">
        <w:rPr>
          <w:rFonts w:ascii="Times New Roman" w:hAnsi="Times New Roman"/>
          <w:b/>
          <w:sz w:val="32"/>
          <w:szCs w:val="32"/>
        </w:rPr>
        <w:t>се прилагат за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 w:rsidR="00330CA7">
        <w:rPr>
          <w:rFonts w:ascii="Times New Roman" w:hAnsi="Times New Roman"/>
          <w:b/>
          <w:sz w:val="32"/>
          <w:szCs w:val="32"/>
        </w:rPr>
        <w:t>и, финансирани о</w:t>
      </w:r>
      <w:r w:rsidR="006E6444">
        <w:rPr>
          <w:rFonts w:ascii="Times New Roman" w:hAnsi="Times New Roman"/>
          <w:b/>
          <w:sz w:val="32"/>
          <w:szCs w:val="32"/>
        </w:rPr>
        <w:t>т</w:t>
      </w:r>
      <w:r w:rsidR="00330CA7">
        <w:rPr>
          <w:rFonts w:ascii="Times New Roman" w:hAnsi="Times New Roman"/>
          <w:b/>
          <w:sz w:val="32"/>
          <w:szCs w:val="32"/>
        </w:rPr>
        <w:t xml:space="preserve"> Програма </w:t>
      </w:r>
      <w:r w:rsidR="00631255">
        <w:rPr>
          <w:rFonts w:ascii="Times New Roman" w:hAnsi="Times New Roman"/>
          <w:b/>
          <w:sz w:val="32"/>
          <w:szCs w:val="32"/>
        </w:rPr>
        <w:t>„О</w:t>
      </w:r>
      <w:r w:rsidR="00330CA7">
        <w:rPr>
          <w:rFonts w:ascii="Times New Roman" w:hAnsi="Times New Roman"/>
          <w:b/>
          <w:sz w:val="32"/>
          <w:szCs w:val="32"/>
        </w:rPr>
        <w:t>бразование</w:t>
      </w:r>
      <w:r w:rsidR="00631255">
        <w:rPr>
          <w:rFonts w:ascii="Times New Roman" w:hAnsi="Times New Roman"/>
          <w:b/>
          <w:sz w:val="32"/>
          <w:szCs w:val="32"/>
        </w:rPr>
        <w:t>“</w:t>
      </w:r>
      <w:r w:rsidR="00330CA7">
        <w:rPr>
          <w:rFonts w:ascii="Times New Roman" w:hAnsi="Times New Roman"/>
          <w:b/>
          <w:sz w:val="32"/>
          <w:szCs w:val="32"/>
        </w:rPr>
        <w:t xml:space="preserve"> през програмния период 2021-2027 г.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7BE2CBAB" w14:textId="77777777" w:rsidR="00330CA7" w:rsidRDefault="00330CA7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6AC4745" w14:textId="4C05B860" w:rsidR="00552B4E" w:rsidRDefault="008811AF" w:rsidP="00BE749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4D7297">
        <w:rPr>
          <w:rFonts w:ascii="Times New Roman" w:hAnsi="Times New Roman"/>
          <w:b/>
          <w:bCs/>
          <w:sz w:val="24"/>
          <w:szCs w:val="24"/>
        </w:rPr>
        <w:t>раздел</w:t>
      </w:r>
      <w:r w:rsidRPr="00CD28CF">
        <w:rPr>
          <w:rFonts w:ascii="Times New Roman" w:hAnsi="Times New Roman"/>
          <w:b/>
          <w:bCs/>
          <w:sz w:val="24"/>
          <w:szCs w:val="24"/>
        </w:rPr>
        <w:t xml:space="preserve"> 1</w:t>
      </w:r>
      <w:r w:rsidR="00245E30">
        <w:rPr>
          <w:rFonts w:ascii="Times New Roman" w:hAnsi="Times New Roman"/>
          <w:sz w:val="24"/>
          <w:szCs w:val="24"/>
        </w:rPr>
        <w:t xml:space="preserve"> на </w:t>
      </w:r>
      <w:r w:rsidR="00A24E48">
        <w:rPr>
          <w:rFonts w:ascii="Times New Roman" w:hAnsi="Times New Roman"/>
          <w:sz w:val="24"/>
          <w:szCs w:val="24"/>
        </w:rPr>
        <w:t>н</w:t>
      </w:r>
      <w:r w:rsidR="001A087F" w:rsidRPr="001A087F">
        <w:rPr>
          <w:rFonts w:ascii="Times New Roman" w:hAnsi="Times New Roman"/>
          <w:sz w:val="24"/>
          <w:szCs w:val="24"/>
        </w:rPr>
        <w:t>астоящ</w:t>
      </w:r>
      <w:r w:rsidR="00F50FF9">
        <w:rPr>
          <w:rFonts w:ascii="Times New Roman" w:hAnsi="Times New Roman"/>
          <w:sz w:val="24"/>
          <w:szCs w:val="24"/>
        </w:rPr>
        <w:t>ия документ</w:t>
      </w:r>
      <w:r w:rsidR="00552B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 описани </w:t>
      </w:r>
      <w:r w:rsidR="00552B4E">
        <w:rPr>
          <w:rFonts w:ascii="Times New Roman" w:hAnsi="Times New Roman"/>
          <w:sz w:val="24"/>
          <w:szCs w:val="24"/>
        </w:rPr>
        <w:t>разходите за единица продукт</w:t>
      </w:r>
      <w:r w:rsidR="003E7426">
        <w:rPr>
          <w:rFonts w:ascii="Times New Roman" w:hAnsi="Times New Roman"/>
          <w:sz w:val="24"/>
          <w:szCs w:val="24"/>
        </w:rPr>
        <w:t xml:space="preserve"> </w:t>
      </w:r>
      <w:r w:rsidR="003E7426" w:rsidRPr="0047793A">
        <w:rPr>
          <w:rFonts w:ascii="Times New Roman" w:hAnsi="Times New Roman"/>
          <w:sz w:val="24"/>
          <w:szCs w:val="24"/>
        </w:rPr>
        <w:t>в съответствие с член 67, параграф 1, буква б) от Регламент (ЕС) № 1303/2013 г. (съответно чл. 55, ал. 1, т. 2 от ЗУСЕСИФ)</w:t>
      </w:r>
      <w:r w:rsidR="00552B4E">
        <w:rPr>
          <w:rFonts w:ascii="Times New Roman" w:hAnsi="Times New Roman"/>
          <w:sz w:val="24"/>
          <w:szCs w:val="24"/>
        </w:rPr>
        <w:t>, които са прилагани при процедури, финансирани от Оперативна програма „Наука и образование за интелигентен растеж“ през програмния период 2014-2020 г. М</w:t>
      </w:r>
      <w:r w:rsidR="00552B4E" w:rsidRPr="00552B4E">
        <w:rPr>
          <w:rFonts w:ascii="Times New Roman" w:hAnsi="Times New Roman"/>
          <w:sz w:val="24"/>
          <w:szCs w:val="24"/>
        </w:rPr>
        <w:t>етодологи</w:t>
      </w:r>
      <w:r w:rsidR="00552B4E">
        <w:rPr>
          <w:rFonts w:ascii="Times New Roman" w:hAnsi="Times New Roman"/>
          <w:sz w:val="24"/>
          <w:szCs w:val="24"/>
        </w:rPr>
        <w:t>ите, обосноваващи</w:t>
      </w:r>
      <w:r w:rsidR="00552B4E" w:rsidRPr="00552B4E">
        <w:rPr>
          <w:rFonts w:ascii="Times New Roman" w:hAnsi="Times New Roman"/>
          <w:sz w:val="24"/>
          <w:szCs w:val="24"/>
        </w:rPr>
        <w:t xml:space="preserve"> изведените размери на разходите</w:t>
      </w:r>
      <w:r w:rsidR="00552B4E">
        <w:rPr>
          <w:rFonts w:ascii="Times New Roman" w:hAnsi="Times New Roman"/>
          <w:sz w:val="24"/>
          <w:szCs w:val="24"/>
        </w:rPr>
        <w:t xml:space="preserve">, са част от Условията за кандидатстване на съответните процедури за предоставяне на безвъзмездна финансова помощ </w:t>
      </w:r>
      <w:r w:rsidR="007B2F1C">
        <w:rPr>
          <w:rFonts w:ascii="Times New Roman" w:hAnsi="Times New Roman"/>
          <w:sz w:val="24"/>
          <w:szCs w:val="24"/>
        </w:rPr>
        <w:t xml:space="preserve">и са проверени от </w:t>
      </w:r>
      <w:r w:rsidR="003E7426">
        <w:rPr>
          <w:rFonts w:ascii="Times New Roman" w:hAnsi="Times New Roman"/>
          <w:sz w:val="24"/>
          <w:szCs w:val="24"/>
        </w:rPr>
        <w:t xml:space="preserve">Сертифициращия орган и </w:t>
      </w:r>
      <w:r w:rsidR="007B2F1C">
        <w:rPr>
          <w:rFonts w:ascii="Times New Roman" w:hAnsi="Times New Roman"/>
          <w:sz w:val="24"/>
          <w:szCs w:val="24"/>
        </w:rPr>
        <w:t>Одитния орган. Препоръките на Одитния орган</w:t>
      </w:r>
      <w:r w:rsidR="00BE749B">
        <w:rPr>
          <w:rFonts w:ascii="Times New Roman" w:hAnsi="Times New Roman"/>
          <w:sz w:val="24"/>
          <w:szCs w:val="24"/>
        </w:rPr>
        <w:t xml:space="preserve"> и други проверяващи </w:t>
      </w:r>
      <w:r w:rsidR="007B2F1C">
        <w:rPr>
          <w:rFonts w:ascii="Times New Roman" w:hAnsi="Times New Roman"/>
          <w:sz w:val="24"/>
          <w:szCs w:val="24"/>
        </w:rPr>
        <w:t xml:space="preserve">относно </w:t>
      </w:r>
      <w:r w:rsidR="007B2F1C" w:rsidRPr="007B2F1C">
        <w:rPr>
          <w:rFonts w:ascii="Times New Roman" w:hAnsi="Times New Roman"/>
          <w:sz w:val="24"/>
          <w:szCs w:val="24"/>
        </w:rPr>
        <w:t>методиката на изчисление</w:t>
      </w:r>
      <w:r w:rsidR="003E7426">
        <w:rPr>
          <w:rFonts w:ascii="Times New Roman" w:hAnsi="Times New Roman"/>
          <w:sz w:val="24"/>
          <w:szCs w:val="24"/>
        </w:rPr>
        <w:t>,</w:t>
      </w:r>
      <w:r w:rsidR="007B2F1C" w:rsidRPr="007B2F1C">
        <w:rPr>
          <w:rFonts w:ascii="Times New Roman" w:hAnsi="Times New Roman"/>
          <w:sz w:val="24"/>
          <w:szCs w:val="24"/>
        </w:rPr>
        <w:t xml:space="preserve"> </w:t>
      </w:r>
      <w:r w:rsidR="003E7426">
        <w:rPr>
          <w:rFonts w:ascii="Times New Roman" w:hAnsi="Times New Roman"/>
          <w:sz w:val="24"/>
          <w:szCs w:val="24"/>
        </w:rPr>
        <w:t xml:space="preserve">определените </w:t>
      </w:r>
      <w:r w:rsidR="007B2F1C" w:rsidRPr="007B2F1C">
        <w:rPr>
          <w:rFonts w:ascii="Times New Roman" w:hAnsi="Times New Roman"/>
          <w:sz w:val="24"/>
          <w:szCs w:val="24"/>
        </w:rPr>
        <w:t>суми и механизмите, осигуряващи проверката, качеството, събирането и съхранението на данни</w:t>
      </w:r>
      <w:r w:rsidR="007B2F1C">
        <w:rPr>
          <w:rFonts w:ascii="Times New Roman" w:hAnsi="Times New Roman"/>
          <w:sz w:val="24"/>
          <w:szCs w:val="24"/>
        </w:rPr>
        <w:t>, са взети предвид при съставянето на настоящата таблица</w:t>
      </w:r>
      <w:r w:rsidR="00BE749B">
        <w:rPr>
          <w:rFonts w:ascii="Times New Roman" w:hAnsi="Times New Roman"/>
          <w:sz w:val="24"/>
          <w:szCs w:val="24"/>
        </w:rPr>
        <w:t>,</w:t>
      </w:r>
      <w:r w:rsidR="007B2F1C">
        <w:rPr>
          <w:rFonts w:ascii="Times New Roman" w:hAnsi="Times New Roman"/>
          <w:sz w:val="24"/>
          <w:szCs w:val="24"/>
        </w:rPr>
        <w:t xml:space="preserve"> като предприетите мерки от Управляващия орган са посочени </w:t>
      </w:r>
      <w:r w:rsidR="003E7426">
        <w:rPr>
          <w:rFonts w:ascii="Times New Roman" w:hAnsi="Times New Roman"/>
          <w:sz w:val="24"/>
          <w:szCs w:val="24"/>
        </w:rPr>
        <w:t xml:space="preserve">при описанието на </w:t>
      </w:r>
      <w:r w:rsidR="007B2F1C">
        <w:rPr>
          <w:rFonts w:ascii="Times New Roman" w:hAnsi="Times New Roman"/>
          <w:sz w:val="24"/>
          <w:szCs w:val="24"/>
        </w:rPr>
        <w:t>съответни</w:t>
      </w:r>
      <w:r w:rsidR="003E7426">
        <w:rPr>
          <w:rFonts w:ascii="Times New Roman" w:hAnsi="Times New Roman"/>
          <w:sz w:val="24"/>
          <w:szCs w:val="24"/>
        </w:rPr>
        <w:t>я</w:t>
      </w:r>
      <w:r w:rsidR="007B2F1C">
        <w:rPr>
          <w:rFonts w:ascii="Times New Roman" w:hAnsi="Times New Roman"/>
          <w:sz w:val="24"/>
          <w:szCs w:val="24"/>
        </w:rPr>
        <w:t xml:space="preserve"> раз</w:t>
      </w:r>
      <w:r w:rsidR="003E7426">
        <w:rPr>
          <w:rFonts w:ascii="Times New Roman" w:hAnsi="Times New Roman"/>
          <w:sz w:val="24"/>
          <w:szCs w:val="24"/>
        </w:rPr>
        <w:t>ход за единица продукт</w:t>
      </w:r>
      <w:r w:rsidR="007B2F1C" w:rsidRPr="007B2F1C">
        <w:rPr>
          <w:rFonts w:ascii="Times New Roman" w:hAnsi="Times New Roman"/>
          <w:sz w:val="24"/>
          <w:szCs w:val="24"/>
        </w:rPr>
        <w:t>.</w:t>
      </w:r>
    </w:p>
    <w:p w14:paraId="5A370E7D" w14:textId="77777777" w:rsidR="00F72C49" w:rsidRDefault="00CB6459" w:rsidP="00A3554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974">
        <w:rPr>
          <w:rFonts w:ascii="Times New Roman" w:hAnsi="Times New Roman"/>
          <w:sz w:val="24"/>
          <w:szCs w:val="24"/>
        </w:rPr>
        <w:t>Изчисл</w:t>
      </w:r>
      <w:r w:rsidR="003E7426">
        <w:rPr>
          <w:rFonts w:ascii="Times New Roman" w:hAnsi="Times New Roman"/>
          <w:sz w:val="24"/>
          <w:szCs w:val="24"/>
        </w:rPr>
        <w:t>енията на опростените разходи са</w:t>
      </w:r>
      <w:r w:rsidRPr="000A1974">
        <w:rPr>
          <w:rFonts w:ascii="Times New Roman" w:hAnsi="Times New Roman"/>
          <w:sz w:val="24"/>
          <w:szCs w:val="24"/>
        </w:rPr>
        <w:t xml:space="preserve"> извърш</w:t>
      </w:r>
      <w:r w:rsidR="003E7426">
        <w:rPr>
          <w:rFonts w:ascii="Times New Roman" w:hAnsi="Times New Roman"/>
          <w:sz w:val="24"/>
          <w:szCs w:val="24"/>
        </w:rPr>
        <w:t>ени</w:t>
      </w:r>
      <w:r w:rsidRPr="000A1974">
        <w:rPr>
          <w:rFonts w:ascii="Times New Roman" w:hAnsi="Times New Roman"/>
          <w:sz w:val="24"/>
          <w:szCs w:val="24"/>
        </w:rPr>
        <w:t xml:space="preserve"> в съответствие с член 67, параграф 5, буква а) от Регламент (ЕС) № 1303/2013, т.е. чрез прилагане на </w:t>
      </w:r>
      <w:r w:rsidRPr="000A1974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0A1974">
        <w:rPr>
          <w:rFonts w:ascii="Times New Roman" w:hAnsi="Times New Roman"/>
          <w:sz w:val="24"/>
          <w:szCs w:val="24"/>
        </w:rPr>
        <w:t>.</w:t>
      </w:r>
      <w:r w:rsidR="00A3554B">
        <w:rPr>
          <w:rFonts w:ascii="Times New Roman" w:hAnsi="Times New Roman"/>
          <w:sz w:val="24"/>
          <w:szCs w:val="24"/>
        </w:rPr>
        <w:t xml:space="preserve"> </w:t>
      </w:r>
    </w:p>
    <w:p w14:paraId="0D33A4E2" w14:textId="32372C3D" w:rsidR="003E7426" w:rsidRPr="0047793A" w:rsidRDefault="003E7426" w:rsidP="004A38D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база на изчисленията са използвани</w:t>
      </w:r>
      <w:r w:rsidR="00A3554B">
        <w:rPr>
          <w:rFonts w:ascii="Times New Roman" w:hAnsi="Times New Roman"/>
          <w:sz w:val="24"/>
          <w:szCs w:val="24"/>
        </w:rPr>
        <w:t xml:space="preserve"> </w:t>
      </w:r>
      <w:r w:rsidR="00A3554B" w:rsidRPr="002659AE">
        <w:rPr>
          <w:rFonts w:ascii="Times New Roman" w:hAnsi="Times New Roman"/>
          <w:b/>
          <w:sz w:val="24"/>
          <w:szCs w:val="24"/>
        </w:rPr>
        <w:t>статистически данни или друга обективна информация</w:t>
      </w:r>
      <w:r w:rsidR="00A3554B">
        <w:rPr>
          <w:rFonts w:ascii="Times New Roman" w:hAnsi="Times New Roman"/>
          <w:sz w:val="24"/>
          <w:szCs w:val="24"/>
        </w:rPr>
        <w:t xml:space="preserve">, </w:t>
      </w:r>
      <w:r w:rsidRPr="0047793A">
        <w:rPr>
          <w:rFonts w:ascii="Times New Roman" w:hAnsi="Times New Roman"/>
          <w:sz w:val="24"/>
          <w:szCs w:val="24"/>
        </w:rPr>
        <w:t>обобщаваща изпълнението на сходни процедури за програмен период 2007-2013 г.</w:t>
      </w:r>
      <w:r w:rsidR="0091684B">
        <w:rPr>
          <w:rFonts w:ascii="Times New Roman" w:hAnsi="Times New Roman"/>
          <w:sz w:val="24"/>
          <w:szCs w:val="24"/>
        </w:rPr>
        <w:t xml:space="preserve"> </w:t>
      </w:r>
      <w:r w:rsidR="004D5FF9">
        <w:rPr>
          <w:rFonts w:ascii="Times New Roman" w:hAnsi="Times New Roman"/>
          <w:sz w:val="24"/>
          <w:szCs w:val="24"/>
        </w:rPr>
        <w:t>или програмен период</w:t>
      </w:r>
      <w:r w:rsidR="00BC2063">
        <w:rPr>
          <w:rFonts w:ascii="Times New Roman" w:hAnsi="Times New Roman"/>
          <w:sz w:val="24"/>
          <w:szCs w:val="24"/>
        </w:rPr>
        <w:t xml:space="preserve"> 2014-2020 г.</w:t>
      </w:r>
      <w:r w:rsidRPr="0047793A">
        <w:rPr>
          <w:rFonts w:ascii="Times New Roman" w:hAnsi="Times New Roman"/>
          <w:sz w:val="24"/>
          <w:szCs w:val="24"/>
        </w:rPr>
        <w:t>, както и прилагането на обичайните практики за осчетоводяване на разходите на отделните бенефициенти.</w:t>
      </w:r>
    </w:p>
    <w:p w14:paraId="114932EB" w14:textId="77DCB43A" w:rsidR="00A3554B" w:rsidRPr="004A38DB" w:rsidRDefault="004A38DB" w:rsidP="003E7426">
      <w:pPr>
        <w:spacing w:after="12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Изчисляването на част от разходите за единица продукт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се базира на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Приложение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val="en-US" w:eastAsia="zh-CN"/>
        </w:rPr>
        <w:t>XIV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членки, </w:t>
      </w:r>
      <w:r w:rsidR="00A11153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последно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изменен и допълнен с Делегиран регламент (ЕС)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1/7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02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Комисията от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10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декември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година (Официален вестник на ЕС, L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148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30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04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.20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1)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като сумите са </w:t>
      </w:r>
      <w:r w:rsidRPr="004A38DB">
        <w:rPr>
          <w:rFonts w:ascii="Times New Roman" w:eastAsia="SimSun" w:hAnsi="Times New Roman"/>
          <w:bCs/>
          <w:sz w:val="24"/>
          <w:szCs w:val="24"/>
          <w:lang w:eastAsia="zh-CN"/>
        </w:rPr>
        <w:t>определени пропорционално на продължителността на обучението.</w:t>
      </w:r>
    </w:p>
    <w:p w14:paraId="4033196B" w14:textId="77777777" w:rsidR="0095460A" w:rsidRDefault="00282C5B" w:rsidP="00F460F7">
      <w:pPr>
        <w:spacing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Част от първоначално </w:t>
      </w:r>
      <w:r w:rsidR="00093A31">
        <w:rPr>
          <w:rFonts w:ascii="Times New Roman" w:hAnsi="Times New Roman"/>
          <w:sz w:val="24"/>
          <w:szCs w:val="24"/>
        </w:rPr>
        <w:t>изчисленит</w:t>
      </w:r>
      <w:r w:rsidR="0095460A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единични</w:t>
      </w:r>
      <w:r w:rsidR="00093A31">
        <w:rPr>
          <w:rFonts w:ascii="Times New Roman" w:hAnsi="Times New Roman"/>
          <w:sz w:val="24"/>
          <w:szCs w:val="24"/>
        </w:rPr>
        <w:t xml:space="preserve"> разход</w:t>
      </w:r>
      <w:r w:rsidR="0095460A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са</w:t>
      </w:r>
      <w:r w:rsidR="00093A31">
        <w:rPr>
          <w:rFonts w:ascii="Times New Roman" w:hAnsi="Times New Roman"/>
          <w:sz w:val="24"/>
          <w:szCs w:val="24"/>
        </w:rPr>
        <w:t xml:space="preserve"> адаптиран</w:t>
      </w:r>
      <w:r w:rsidR="0095460A">
        <w:rPr>
          <w:rFonts w:ascii="Times New Roman" w:hAnsi="Times New Roman"/>
          <w:sz w:val="24"/>
          <w:szCs w:val="24"/>
        </w:rPr>
        <w:t>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т. 5.5 от Указанията за опростените варианти за разходите на Европейската комисия (EGESIF_14-0017), </w:t>
      </w:r>
      <w:r w:rsidR="00093A31">
        <w:rPr>
          <w:rFonts w:ascii="Times New Roman" w:hAnsi="Times New Roman"/>
          <w:sz w:val="24"/>
          <w:szCs w:val="24"/>
        </w:rPr>
        <w:t xml:space="preserve">като </w:t>
      </w:r>
      <w:r w:rsidR="00F460F7">
        <w:rPr>
          <w:rFonts w:ascii="Times New Roman" w:hAnsi="Times New Roman"/>
          <w:sz w:val="24"/>
          <w:szCs w:val="24"/>
        </w:rPr>
        <w:t>са взети предвид</w:t>
      </w:r>
      <w:r w:rsidR="00093A31">
        <w:rPr>
          <w:rFonts w:ascii="Times New Roman" w:hAnsi="Times New Roman"/>
          <w:sz w:val="24"/>
          <w:szCs w:val="24"/>
        </w:rPr>
        <w:t xml:space="preserve"> промените в разходите за труд. </w:t>
      </w:r>
      <w:r w:rsidR="00F460F7">
        <w:rPr>
          <w:rFonts w:ascii="Times New Roman" w:hAnsi="Times New Roman"/>
          <w:sz w:val="24"/>
          <w:szCs w:val="24"/>
        </w:rPr>
        <w:t xml:space="preserve">Индексирането на възнагражденията е извършено </w:t>
      </w:r>
      <w:r w:rsidR="00093A31">
        <w:rPr>
          <w:rFonts w:ascii="Times New Roman" w:hAnsi="Times New Roman"/>
          <w:sz w:val="24"/>
          <w:szCs w:val="24"/>
        </w:rPr>
        <w:t xml:space="preserve">съгласно </w:t>
      </w:r>
      <w:r w:rsidR="00DD523A">
        <w:rPr>
          <w:rFonts w:ascii="Times New Roman" w:hAnsi="Times New Roman"/>
          <w:sz w:val="24"/>
          <w:szCs w:val="24"/>
        </w:rPr>
        <w:t xml:space="preserve">наличните към датата на актуализация </w:t>
      </w:r>
      <w:r w:rsidR="00F460F7">
        <w:rPr>
          <w:rFonts w:ascii="Times New Roman" w:hAnsi="Times New Roman"/>
          <w:sz w:val="24"/>
          <w:szCs w:val="24"/>
        </w:rPr>
        <w:t>последни данни за индекса на разходите за труд</w:t>
      </w:r>
      <w:r w:rsidR="00F460F7" w:rsidRPr="00A55944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>за възнагражденията в сектор „Образование“ в България, публикувани от Евростат или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 xml:space="preserve">последните данни на Националния статистически институт за средната брутна работна заплата на наетите лица по трудово и служебно правоотношение </w:t>
      </w:r>
      <w:r w:rsidR="00DD523A">
        <w:rPr>
          <w:rFonts w:ascii="Times New Roman" w:hAnsi="Times New Roman"/>
          <w:sz w:val="24"/>
          <w:szCs w:val="24"/>
        </w:rPr>
        <w:t xml:space="preserve">по икономически дейности и класове професии – </w:t>
      </w:r>
      <w:r w:rsidR="00F460F7">
        <w:rPr>
          <w:rFonts w:ascii="Times New Roman" w:hAnsi="Times New Roman"/>
          <w:sz w:val="24"/>
          <w:szCs w:val="24"/>
        </w:rPr>
        <w:t xml:space="preserve">област „Образование“. </w:t>
      </w:r>
    </w:p>
    <w:p w14:paraId="0362F29E" w14:textId="77777777" w:rsidR="00093A31" w:rsidRDefault="00081AC2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опростяване на </w:t>
      </w:r>
      <w:r w:rsidR="00F443EF">
        <w:rPr>
          <w:rFonts w:ascii="Times New Roman" w:hAnsi="Times New Roman"/>
          <w:sz w:val="24"/>
          <w:szCs w:val="24"/>
        </w:rPr>
        <w:t>планирането и изпълнението на бюджета, намаляване на техническите грешки</w:t>
      </w:r>
      <w:r>
        <w:rPr>
          <w:rFonts w:ascii="Times New Roman" w:hAnsi="Times New Roman"/>
          <w:sz w:val="24"/>
          <w:szCs w:val="24"/>
        </w:rPr>
        <w:t xml:space="preserve"> и улеснение на бенефициентите и</w:t>
      </w:r>
      <w:r w:rsidR="00942F8B">
        <w:rPr>
          <w:rFonts w:ascii="Times New Roman" w:hAnsi="Times New Roman"/>
          <w:sz w:val="24"/>
          <w:szCs w:val="24"/>
        </w:rPr>
        <w:t>зчисл</w:t>
      </w:r>
      <w:r w:rsidR="00DD523A">
        <w:rPr>
          <w:rFonts w:ascii="Times New Roman" w:hAnsi="Times New Roman"/>
          <w:sz w:val="24"/>
          <w:szCs w:val="24"/>
        </w:rPr>
        <w:t xml:space="preserve">ените единични разходи </w:t>
      </w:r>
      <w:r w:rsidR="00D2303B">
        <w:rPr>
          <w:rFonts w:ascii="Times New Roman" w:hAnsi="Times New Roman"/>
          <w:sz w:val="24"/>
          <w:szCs w:val="24"/>
        </w:rPr>
        <w:t xml:space="preserve">са </w:t>
      </w:r>
      <w:r w:rsidR="00942F8B" w:rsidRPr="00F443EF">
        <w:rPr>
          <w:rFonts w:ascii="Times New Roman" w:hAnsi="Times New Roman"/>
          <w:b/>
          <w:sz w:val="24"/>
          <w:szCs w:val="24"/>
        </w:rPr>
        <w:t xml:space="preserve">закръглени към 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най-близкото </w:t>
      </w:r>
      <w:r w:rsidR="00DA142D" w:rsidRPr="00F443EF">
        <w:rPr>
          <w:rFonts w:ascii="Times New Roman" w:hAnsi="Times New Roman"/>
          <w:b/>
          <w:sz w:val="24"/>
          <w:szCs w:val="24"/>
        </w:rPr>
        <w:t>цяло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 число</w:t>
      </w:r>
      <w:r w:rsidR="00DA142D" w:rsidRPr="00F443EF">
        <w:rPr>
          <w:rFonts w:ascii="Times New Roman" w:hAnsi="Times New Roman"/>
          <w:b/>
          <w:sz w:val="24"/>
          <w:szCs w:val="24"/>
        </w:rPr>
        <w:t xml:space="preserve"> </w:t>
      </w:r>
      <w:r w:rsidR="00D2303B" w:rsidRPr="00DD523A">
        <w:rPr>
          <w:rFonts w:ascii="Times New Roman" w:hAnsi="Times New Roman"/>
          <w:sz w:val="24"/>
          <w:szCs w:val="24"/>
        </w:rPr>
        <w:t xml:space="preserve">(в някои случаи закръгляването е към най-близкото цяло число, </w:t>
      </w:r>
      <w:r w:rsidR="00DA142D" w:rsidRPr="00DD523A">
        <w:rPr>
          <w:rFonts w:ascii="Times New Roman" w:hAnsi="Times New Roman"/>
          <w:sz w:val="24"/>
          <w:szCs w:val="24"/>
        </w:rPr>
        <w:t>завършващо на 5 или 0</w:t>
      </w:r>
      <w:r w:rsidR="00D2303B" w:rsidRPr="00DD523A">
        <w:rPr>
          <w:rFonts w:ascii="Times New Roman" w:hAnsi="Times New Roman"/>
          <w:sz w:val="24"/>
          <w:szCs w:val="24"/>
        </w:rPr>
        <w:t>)</w:t>
      </w:r>
      <w:r w:rsidR="00DA142D" w:rsidRPr="00DD523A">
        <w:rPr>
          <w:rFonts w:ascii="Times New Roman" w:hAnsi="Times New Roman"/>
          <w:sz w:val="24"/>
          <w:szCs w:val="24"/>
        </w:rPr>
        <w:t>,</w:t>
      </w:r>
      <w:r w:rsidR="00942F8B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942F8B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6025B96" w14:textId="42C3F0E3" w:rsidR="00FF7E10" w:rsidRDefault="00FF7E10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настоящата таблица са отразени всички извършени до момента актуализации, съответно са описани </w:t>
      </w:r>
      <w:r w:rsidR="000A2ABB">
        <w:rPr>
          <w:rFonts w:ascii="Times New Roman" w:hAnsi="Times New Roman"/>
          <w:sz w:val="24"/>
          <w:szCs w:val="24"/>
        </w:rPr>
        <w:t>последните</w:t>
      </w:r>
      <w:r w:rsidR="00E7457F">
        <w:rPr>
          <w:rFonts w:ascii="Times New Roman" w:hAnsi="Times New Roman"/>
          <w:sz w:val="24"/>
          <w:szCs w:val="24"/>
        </w:rPr>
        <w:t xml:space="preserve"> стойности на </w:t>
      </w:r>
      <w:r w:rsidR="00A16BB6">
        <w:rPr>
          <w:rFonts w:ascii="Times New Roman" w:hAnsi="Times New Roman"/>
          <w:sz w:val="24"/>
          <w:szCs w:val="24"/>
        </w:rPr>
        <w:t>единичните разходи</w:t>
      </w:r>
      <w:r w:rsidR="00197153">
        <w:rPr>
          <w:rFonts w:ascii="Times New Roman" w:hAnsi="Times New Roman"/>
          <w:sz w:val="24"/>
          <w:szCs w:val="24"/>
        </w:rPr>
        <w:t xml:space="preserve"> и еднократни</w:t>
      </w:r>
      <w:r w:rsidR="00887D30">
        <w:rPr>
          <w:rFonts w:ascii="Times New Roman" w:hAnsi="Times New Roman"/>
          <w:sz w:val="24"/>
          <w:szCs w:val="24"/>
        </w:rPr>
        <w:t xml:space="preserve"> суми</w:t>
      </w:r>
      <w:r w:rsidR="00A16BB6">
        <w:rPr>
          <w:rFonts w:ascii="Times New Roman" w:hAnsi="Times New Roman"/>
          <w:sz w:val="24"/>
          <w:szCs w:val="24"/>
        </w:rPr>
        <w:t>, които са използвани при приключването на съответния проект или се използват в момента при изпълнението на проектите, които още не са приключили.</w:t>
      </w:r>
      <w:r w:rsidR="00A34392">
        <w:rPr>
          <w:rFonts w:ascii="Times New Roman" w:hAnsi="Times New Roman"/>
          <w:sz w:val="24"/>
          <w:szCs w:val="24"/>
        </w:rPr>
        <w:t xml:space="preserve"> За всеки единичен разход </w:t>
      </w:r>
      <w:r w:rsidR="004A6356">
        <w:rPr>
          <w:rFonts w:ascii="Times New Roman" w:hAnsi="Times New Roman"/>
          <w:sz w:val="24"/>
          <w:szCs w:val="24"/>
        </w:rPr>
        <w:t xml:space="preserve">и еднократна сума </w:t>
      </w:r>
      <w:r w:rsidR="00A34392">
        <w:rPr>
          <w:rFonts w:ascii="Times New Roman" w:hAnsi="Times New Roman"/>
          <w:sz w:val="24"/>
          <w:szCs w:val="24"/>
        </w:rPr>
        <w:t xml:space="preserve">е посочена и базовата година, спрямо която </w:t>
      </w:r>
      <w:r w:rsidR="004C3CFE">
        <w:rPr>
          <w:rFonts w:ascii="Times New Roman" w:hAnsi="Times New Roman"/>
          <w:sz w:val="24"/>
          <w:szCs w:val="24"/>
        </w:rPr>
        <w:t>УО може</w:t>
      </w:r>
      <w:r w:rsidR="00A34392">
        <w:rPr>
          <w:rFonts w:ascii="Times New Roman" w:hAnsi="Times New Roman"/>
          <w:sz w:val="24"/>
          <w:szCs w:val="24"/>
        </w:rPr>
        <w:t xml:space="preserve"> да извърши актуализация</w:t>
      </w:r>
      <w:r w:rsidR="003B242F">
        <w:rPr>
          <w:rFonts w:ascii="Times New Roman" w:hAnsi="Times New Roman"/>
          <w:sz w:val="24"/>
          <w:szCs w:val="24"/>
        </w:rPr>
        <w:t xml:space="preserve"> при необходимост</w:t>
      </w:r>
      <w:r w:rsidR="00A34392">
        <w:rPr>
          <w:rFonts w:ascii="Times New Roman" w:hAnsi="Times New Roman"/>
          <w:sz w:val="24"/>
          <w:szCs w:val="24"/>
        </w:rPr>
        <w:t>.</w:t>
      </w:r>
      <w:r w:rsidR="00661CD0">
        <w:rPr>
          <w:rFonts w:ascii="Times New Roman" w:hAnsi="Times New Roman"/>
          <w:sz w:val="24"/>
          <w:szCs w:val="24"/>
        </w:rPr>
        <w:t xml:space="preserve"> За базова година се приема годината, в която </w:t>
      </w:r>
      <w:r w:rsidR="007C63DC">
        <w:rPr>
          <w:rFonts w:ascii="Times New Roman" w:hAnsi="Times New Roman"/>
          <w:sz w:val="24"/>
          <w:szCs w:val="24"/>
        </w:rPr>
        <w:t xml:space="preserve">е </w:t>
      </w:r>
      <w:r w:rsidR="00C12E20">
        <w:rPr>
          <w:rFonts w:ascii="Times New Roman" w:hAnsi="Times New Roman"/>
          <w:sz w:val="24"/>
          <w:szCs w:val="24"/>
        </w:rPr>
        <w:t xml:space="preserve">публикувана поканата за подаване на проектни предложения </w:t>
      </w:r>
      <w:r w:rsidR="00F437E3">
        <w:rPr>
          <w:rFonts w:ascii="Times New Roman" w:hAnsi="Times New Roman"/>
          <w:sz w:val="24"/>
          <w:szCs w:val="24"/>
        </w:rPr>
        <w:t>(и</w:t>
      </w:r>
      <w:r w:rsidR="00DB28DE">
        <w:rPr>
          <w:rFonts w:ascii="Times New Roman" w:hAnsi="Times New Roman"/>
          <w:sz w:val="24"/>
          <w:szCs w:val="24"/>
        </w:rPr>
        <w:t>ли</w:t>
      </w:r>
      <w:r w:rsidR="00F437E3">
        <w:rPr>
          <w:rFonts w:ascii="Times New Roman" w:hAnsi="Times New Roman"/>
          <w:sz w:val="24"/>
          <w:szCs w:val="24"/>
        </w:rPr>
        <w:t xml:space="preserve"> </w:t>
      </w:r>
      <w:r w:rsidR="00C00BAD">
        <w:rPr>
          <w:rFonts w:ascii="Times New Roman" w:hAnsi="Times New Roman"/>
          <w:sz w:val="24"/>
          <w:szCs w:val="24"/>
        </w:rPr>
        <w:t xml:space="preserve">започва </w:t>
      </w:r>
      <w:r w:rsidR="00F437E3">
        <w:rPr>
          <w:rFonts w:ascii="Times New Roman" w:hAnsi="Times New Roman"/>
          <w:sz w:val="24"/>
          <w:szCs w:val="24"/>
        </w:rPr>
        <w:t>прилагане</w:t>
      </w:r>
      <w:r w:rsidR="00C00BAD">
        <w:rPr>
          <w:rFonts w:ascii="Times New Roman" w:hAnsi="Times New Roman"/>
          <w:sz w:val="24"/>
          <w:szCs w:val="24"/>
        </w:rPr>
        <w:t>то</w:t>
      </w:r>
      <w:r w:rsidR="00F437E3">
        <w:rPr>
          <w:rFonts w:ascii="Times New Roman" w:hAnsi="Times New Roman"/>
          <w:sz w:val="24"/>
          <w:szCs w:val="24"/>
        </w:rPr>
        <w:t xml:space="preserve"> на </w:t>
      </w:r>
      <w:r w:rsidR="00784912">
        <w:rPr>
          <w:rFonts w:ascii="Times New Roman" w:hAnsi="Times New Roman"/>
          <w:sz w:val="24"/>
          <w:szCs w:val="24"/>
        </w:rPr>
        <w:t xml:space="preserve">определените </w:t>
      </w:r>
      <w:r w:rsidR="00F437E3">
        <w:rPr>
          <w:rFonts w:ascii="Times New Roman" w:hAnsi="Times New Roman"/>
          <w:sz w:val="24"/>
          <w:szCs w:val="24"/>
        </w:rPr>
        <w:t>единични разходи</w:t>
      </w:r>
      <w:r w:rsidR="001D417B">
        <w:rPr>
          <w:rFonts w:ascii="Times New Roman" w:hAnsi="Times New Roman"/>
          <w:sz w:val="24"/>
          <w:szCs w:val="24"/>
        </w:rPr>
        <w:t xml:space="preserve"> и еднократни суми</w:t>
      </w:r>
      <w:r w:rsidR="00F437E3">
        <w:rPr>
          <w:rFonts w:ascii="Times New Roman" w:hAnsi="Times New Roman"/>
          <w:sz w:val="24"/>
          <w:szCs w:val="24"/>
        </w:rPr>
        <w:t xml:space="preserve">) </w:t>
      </w:r>
      <w:r w:rsidR="00F81EA9">
        <w:rPr>
          <w:rFonts w:ascii="Times New Roman" w:hAnsi="Times New Roman"/>
          <w:sz w:val="24"/>
          <w:szCs w:val="24"/>
        </w:rPr>
        <w:t xml:space="preserve">или е започнало прилагането на актуализирания размер на </w:t>
      </w:r>
      <w:r w:rsidR="00661CD0">
        <w:rPr>
          <w:rFonts w:ascii="Times New Roman" w:hAnsi="Times New Roman"/>
          <w:sz w:val="24"/>
          <w:szCs w:val="24"/>
        </w:rPr>
        <w:t>единичен разход</w:t>
      </w:r>
      <w:r w:rsidR="002670C6">
        <w:rPr>
          <w:rFonts w:ascii="Times New Roman" w:hAnsi="Times New Roman"/>
          <w:sz w:val="24"/>
          <w:szCs w:val="24"/>
        </w:rPr>
        <w:t xml:space="preserve">, който е актуализиран </w:t>
      </w:r>
      <w:r w:rsidR="00E24AC5">
        <w:rPr>
          <w:rFonts w:ascii="Times New Roman" w:hAnsi="Times New Roman"/>
          <w:sz w:val="24"/>
          <w:szCs w:val="24"/>
        </w:rPr>
        <w:t xml:space="preserve">след </w:t>
      </w:r>
      <w:r w:rsidR="00421DF7">
        <w:rPr>
          <w:rFonts w:ascii="Times New Roman" w:hAnsi="Times New Roman"/>
          <w:sz w:val="24"/>
          <w:szCs w:val="24"/>
        </w:rPr>
        <w:t>началото на изпълнението на проекта.</w:t>
      </w:r>
    </w:p>
    <w:p w14:paraId="23804836" w14:textId="38FEFB0F" w:rsidR="00C94186" w:rsidRDefault="00C94186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04622F">
        <w:rPr>
          <w:rFonts w:ascii="Times New Roman" w:hAnsi="Times New Roman"/>
          <w:sz w:val="24"/>
          <w:szCs w:val="24"/>
        </w:rPr>
        <w:t>може да</w:t>
      </w:r>
      <w:r>
        <w:rPr>
          <w:rFonts w:ascii="Times New Roman" w:hAnsi="Times New Roman"/>
          <w:sz w:val="24"/>
          <w:szCs w:val="24"/>
        </w:rPr>
        <w:t xml:space="preserve"> прилага посочените в таблицата </w:t>
      </w:r>
      <w:r w:rsidR="007A0BD7">
        <w:rPr>
          <w:rFonts w:ascii="Times New Roman" w:hAnsi="Times New Roman"/>
          <w:sz w:val="24"/>
          <w:szCs w:val="24"/>
        </w:rPr>
        <w:t xml:space="preserve">единични </w:t>
      </w:r>
      <w:r>
        <w:rPr>
          <w:rFonts w:ascii="Times New Roman" w:hAnsi="Times New Roman"/>
          <w:sz w:val="24"/>
          <w:szCs w:val="24"/>
        </w:rPr>
        <w:t xml:space="preserve">разходи </w:t>
      </w:r>
      <w:r w:rsidR="004D622E">
        <w:rPr>
          <w:rFonts w:ascii="Times New Roman" w:hAnsi="Times New Roman"/>
          <w:sz w:val="24"/>
          <w:szCs w:val="24"/>
        </w:rPr>
        <w:t xml:space="preserve">и еднократни суми </w:t>
      </w:r>
      <w:r w:rsidR="002A5AF1">
        <w:rPr>
          <w:rFonts w:ascii="Times New Roman" w:hAnsi="Times New Roman"/>
          <w:sz w:val="24"/>
          <w:szCs w:val="24"/>
        </w:rPr>
        <w:t>(</w:t>
      </w:r>
      <w:r w:rsidR="00EB1104">
        <w:rPr>
          <w:rFonts w:ascii="Times New Roman" w:hAnsi="Times New Roman"/>
          <w:sz w:val="24"/>
          <w:szCs w:val="24"/>
        </w:rPr>
        <w:t xml:space="preserve">след извършване на актуализация при необходимост) </w:t>
      </w:r>
      <w:r>
        <w:rPr>
          <w:rFonts w:ascii="Times New Roman" w:hAnsi="Times New Roman"/>
          <w:sz w:val="24"/>
          <w:szCs w:val="24"/>
        </w:rPr>
        <w:t xml:space="preserve">за възстановяване на допустимите разходи по </w:t>
      </w:r>
      <w:r w:rsidR="00D72671">
        <w:rPr>
          <w:rFonts w:ascii="Times New Roman" w:hAnsi="Times New Roman"/>
          <w:sz w:val="24"/>
          <w:szCs w:val="24"/>
        </w:rPr>
        <w:t>сходни операции</w:t>
      </w:r>
      <w:r>
        <w:rPr>
          <w:rFonts w:ascii="Times New Roman" w:hAnsi="Times New Roman"/>
          <w:sz w:val="24"/>
          <w:szCs w:val="24"/>
        </w:rPr>
        <w:t xml:space="preserve">, финансирани </w:t>
      </w:r>
      <w:r w:rsidR="007A0BD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Програма </w:t>
      </w:r>
      <w:r w:rsidR="006D1D15">
        <w:rPr>
          <w:rFonts w:ascii="Times New Roman" w:hAnsi="Times New Roman"/>
          <w:sz w:val="24"/>
          <w:szCs w:val="24"/>
        </w:rPr>
        <w:t>„О</w:t>
      </w:r>
      <w:r>
        <w:rPr>
          <w:rFonts w:ascii="Times New Roman" w:hAnsi="Times New Roman"/>
          <w:sz w:val="24"/>
          <w:szCs w:val="24"/>
        </w:rPr>
        <w:t>бразование</w:t>
      </w:r>
      <w:r w:rsidR="006D1D15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през програмния период 2021-2027 г., както е посочено в </w:t>
      </w:r>
      <w:r w:rsidR="005F41EB">
        <w:rPr>
          <w:rFonts w:ascii="Times New Roman" w:hAnsi="Times New Roman"/>
          <w:sz w:val="24"/>
          <w:szCs w:val="24"/>
        </w:rPr>
        <w:t>колона 1 от таблицата</w:t>
      </w:r>
      <w:r>
        <w:rPr>
          <w:rFonts w:ascii="Times New Roman" w:hAnsi="Times New Roman"/>
          <w:sz w:val="24"/>
          <w:szCs w:val="24"/>
        </w:rPr>
        <w:t>.</w:t>
      </w:r>
    </w:p>
    <w:p w14:paraId="0B5EF45F" w14:textId="3E668FCE" w:rsidR="00C94186" w:rsidRDefault="005F41EB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Посочените</w:t>
      </w:r>
      <w:r w:rsidR="00C94186" w:rsidRPr="00C94186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таблицата</w:t>
      </w:r>
      <w:r w:rsidR="00C94186" w:rsidRPr="00C94186">
        <w:rPr>
          <w:rFonts w:ascii="Times New Roman" w:hAnsi="Times New Roman"/>
          <w:sz w:val="24"/>
          <w:szCs w:val="24"/>
        </w:rPr>
        <w:t xml:space="preserve"> размери </w:t>
      </w:r>
      <w:r>
        <w:rPr>
          <w:rFonts w:ascii="Times New Roman" w:hAnsi="Times New Roman"/>
          <w:sz w:val="24"/>
          <w:szCs w:val="24"/>
        </w:rPr>
        <w:t xml:space="preserve">на единичните разходи </w:t>
      </w:r>
      <w:r w:rsidR="003C0BD0">
        <w:rPr>
          <w:rFonts w:ascii="Times New Roman" w:hAnsi="Times New Roman"/>
          <w:sz w:val="24"/>
          <w:szCs w:val="24"/>
        </w:rPr>
        <w:t xml:space="preserve">и еднократни суми </w:t>
      </w:r>
      <w:r>
        <w:rPr>
          <w:rFonts w:ascii="Times New Roman" w:hAnsi="Times New Roman"/>
          <w:sz w:val="24"/>
          <w:szCs w:val="24"/>
        </w:rPr>
        <w:t xml:space="preserve">може да </w:t>
      </w:r>
      <w:r w:rsidR="00C94186" w:rsidRPr="00C94186">
        <w:rPr>
          <w:rFonts w:ascii="Times New Roman" w:hAnsi="Times New Roman"/>
          <w:sz w:val="24"/>
          <w:szCs w:val="24"/>
        </w:rPr>
        <w:t>се актуализират в съответствие с методи</w:t>
      </w:r>
      <w:r>
        <w:rPr>
          <w:rFonts w:ascii="Times New Roman" w:hAnsi="Times New Roman"/>
          <w:sz w:val="24"/>
          <w:szCs w:val="24"/>
        </w:rPr>
        <w:t xml:space="preserve">те, описани в </w:t>
      </w:r>
      <w:r w:rsidR="001F43B6" w:rsidRPr="001F43B6">
        <w:rPr>
          <w:rFonts w:ascii="Times New Roman" w:hAnsi="Times New Roman"/>
          <w:b/>
          <w:bCs/>
          <w:sz w:val="24"/>
          <w:szCs w:val="24"/>
        </w:rPr>
        <w:t>раздел</w:t>
      </w:r>
      <w:r w:rsidRPr="001F43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34392" w:rsidRPr="001F43B6">
        <w:rPr>
          <w:rFonts w:ascii="Times New Roman" w:hAnsi="Times New Roman"/>
          <w:b/>
          <w:bCs/>
          <w:sz w:val="24"/>
          <w:szCs w:val="24"/>
        </w:rPr>
        <w:t>2</w:t>
      </w:r>
      <w:r w:rsidRPr="001F43B6">
        <w:rPr>
          <w:rFonts w:ascii="Times New Roman" w:hAnsi="Times New Roman"/>
          <w:b/>
          <w:bCs/>
          <w:sz w:val="24"/>
          <w:szCs w:val="24"/>
        </w:rPr>
        <w:t>.</w:t>
      </w:r>
    </w:p>
    <w:p w14:paraId="54D18F31" w14:textId="017C8721" w:rsidR="00B96911" w:rsidRPr="00CD315A" w:rsidRDefault="005142E3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1F43B6">
        <w:rPr>
          <w:rFonts w:ascii="Times New Roman" w:hAnsi="Times New Roman"/>
          <w:b/>
          <w:bCs/>
          <w:sz w:val="24"/>
          <w:szCs w:val="24"/>
        </w:rPr>
        <w:t>раздел</w:t>
      </w:r>
      <w:r w:rsidRPr="00CD28C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на н</w:t>
      </w:r>
      <w:r w:rsidRPr="001A087F">
        <w:rPr>
          <w:rFonts w:ascii="Times New Roman" w:hAnsi="Times New Roman"/>
          <w:sz w:val="24"/>
          <w:szCs w:val="24"/>
        </w:rPr>
        <w:t>астоящ</w:t>
      </w:r>
      <w:r>
        <w:rPr>
          <w:rFonts w:ascii="Times New Roman" w:hAnsi="Times New Roman"/>
          <w:sz w:val="24"/>
          <w:szCs w:val="24"/>
        </w:rPr>
        <w:t xml:space="preserve">ия документ </w:t>
      </w:r>
      <w:r w:rsidR="00BF69C3">
        <w:rPr>
          <w:rFonts w:ascii="Times New Roman" w:hAnsi="Times New Roman"/>
          <w:sz w:val="24"/>
          <w:szCs w:val="24"/>
        </w:rPr>
        <w:t xml:space="preserve">ще бъдат </w:t>
      </w:r>
      <w:r w:rsidR="000F7602">
        <w:rPr>
          <w:rFonts w:ascii="Times New Roman" w:hAnsi="Times New Roman"/>
          <w:sz w:val="24"/>
          <w:szCs w:val="24"/>
        </w:rPr>
        <w:t>описани</w:t>
      </w:r>
      <w:r w:rsidR="00BF69C3">
        <w:rPr>
          <w:rFonts w:ascii="Times New Roman" w:hAnsi="Times New Roman"/>
          <w:sz w:val="24"/>
          <w:szCs w:val="24"/>
        </w:rPr>
        <w:t xml:space="preserve"> </w:t>
      </w:r>
      <w:r w:rsidR="00F25F33">
        <w:rPr>
          <w:rFonts w:ascii="Times New Roman" w:hAnsi="Times New Roman"/>
          <w:sz w:val="24"/>
          <w:szCs w:val="24"/>
        </w:rPr>
        <w:t xml:space="preserve">новите единични разходи и еднократни суми, </w:t>
      </w:r>
      <w:r w:rsidR="000F7602">
        <w:rPr>
          <w:rFonts w:ascii="Times New Roman" w:hAnsi="Times New Roman"/>
          <w:sz w:val="24"/>
          <w:szCs w:val="24"/>
        </w:rPr>
        <w:t>утвърдени</w:t>
      </w:r>
      <w:r w:rsidR="00F25F33">
        <w:rPr>
          <w:rFonts w:ascii="Times New Roman" w:hAnsi="Times New Roman"/>
          <w:sz w:val="24"/>
          <w:szCs w:val="24"/>
        </w:rPr>
        <w:t xml:space="preserve"> от Ръководителя на УО </w:t>
      </w:r>
      <w:r w:rsidR="00BE4360">
        <w:rPr>
          <w:rFonts w:ascii="Times New Roman" w:hAnsi="Times New Roman"/>
          <w:sz w:val="24"/>
          <w:szCs w:val="24"/>
        </w:rPr>
        <w:t>пр</w:t>
      </w:r>
      <w:r w:rsidR="002C436F">
        <w:rPr>
          <w:rFonts w:ascii="Times New Roman" w:hAnsi="Times New Roman"/>
          <w:sz w:val="24"/>
          <w:szCs w:val="24"/>
        </w:rPr>
        <w:t>и изпълнението на Програма „Образование“ 2021-2027</w:t>
      </w:r>
      <w:r w:rsidR="00BE4360">
        <w:rPr>
          <w:rFonts w:ascii="Times New Roman" w:hAnsi="Times New Roman"/>
          <w:sz w:val="24"/>
          <w:szCs w:val="24"/>
        </w:rPr>
        <w:t>.</w:t>
      </w:r>
      <w:r w:rsidR="000F7602">
        <w:rPr>
          <w:rFonts w:ascii="Times New Roman" w:hAnsi="Times New Roman"/>
          <w:sz w:val="24"/>
          <w:szCs w:val="24"/>
        </w:rPr>
        <w:t xml:space="preserve"> </w:t>
      </w:r>
    </w:p>
    <w:p w14:paraId="75C90210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898E78B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1B16C5" w:rsidSect="00127D9B">
          <w:footerReference w:type="default" r:id="rId8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637FD604" w14:textId="39134588" w:rsidR="00A34392" w:rsidRPr="000275CD" w:rsidRDefault="001B16C5" w:rsidP="001B16C5">
      <w:pPr>
        <w:pStyle w:val="Default"/>
        <w:rPr>
          <w:b/>
          <w:lang w:eastAsia="bg-BG"/>
        </w:rPr>
      </w:pPr>
      <w:r w:rsidRPr="000275CD">
        <w:rPr>
          <w:b/>
          <w:lang w:val="en-US" w:eastAsia="bg-BG"/>
        </w:rPr>
        <w:lastRenderedPageBreak/>
        <w:t>1</w:t>
      </w:r>
      <w:r w:rsidRPr="000275CD">
        <w:rPr>
          <w:b/>
          <w:lang w:eastAsia="bg-BG"/>
        </w:rPr>
        <w:t xml:space="preserve">. </w:t>
      </w:r>
      <w:r w:rsidR="009D4680">
        <w:rPr>
          <w:b/>
          <w:lang w:eastAsia="bg-BG"/>
        </w:rPr>
        <w:t>Таблица</w:t>
      </w:r>
      <w:r w:rsidR="00A34392" w:rsidRPr="000275CD">
        <w:rPr>
          <w:b/>
          <w:lang w:eastAsia="bg-BG"/>
        </w:rPr>
        <w:t xml:space="preserve"> на </w:t>
      </w:r>
      <w:r w:rsidR="009510AC">
        <w:rPr>
          <w:b/>
          <w:lang w:eastAsia="bg-BG"/>
        </w:rPr>
        <w:t>единични</w:t>
      </w:r>
      <w:r w:rsidR="009D31E1">
        <w:rPr>
          <w:b/>
          <w:lang w:eastAsia="bg-BG"/>
        </w:rPr>
        <w:t>те</w:t>
      </w:r>
      <w:r w:rsidR="009510AC">
        <w:rPr>
          <w:b/>
          <w:lang w:eastAsia="bg-BG"/>
        </w:rPr>
        <w:t xml:space="preserve"> </w:t>
      </w:r>
      <w:r w:rsidR="00A34392" w:rsidRPr="000275CD">
        <w:rPr>
          <w:b/>
          <w:lang w:eastAsia="bg-BG"/>
        </w:rPr>
        <w:t>разходи</w:t>
      </w:r>
      <w:r w:rsidR="000C0486">
        <w:rPr>
          <w:b/>
          <w:lang w:eastAsia="bg-BG"/>
        </w:rPr>
        <w:t xml:space="preserve"> и еднократни суми</w:t>
      </w:r>
      <w:r w:rsidR="00744513">
        <w:rPr>
          <w:b/>
          <w:lang w:eastAsia="bg-BG"/>
        </w:rPr>
        <w:t>, определени през</w:t>
      </w:r>
      <w:r w:rsidR="000C0486">
        <w:rPr>
          <w:b/>
          <w:lang w:eastAsia="bg-BG"/>
        </w:rPr>
        <w:t xml:space="preserve"> предходния програмен период</w:t>
      </w:r>
      <w:r w:rsidR="00A34392" w:rsidRPr="000275CD">
        <w:rPr>
          <w:b/>
          <w:lang w:eastAsia="bg-BG"/>
        </w:rPr>
        <w:t xml:space="preserve"> </w:t>
      </w:r>
    </w:p>
    <w:p w14:paraId="3A424C31" w14:textId="77777777" w:rsidR="001B16C5" w:rsidRDefault="001B16C5" w:rsidP="001B16C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6F12BF" w:rsidRPr="009B56F1" w14:paraId="74A1BF65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C71CD7E" w14:textId="7AE89361" w:rsidR="006F12BF" w:rsidRPr="009B56F1" w:rsidRDefault="001C5CD3" w:rsidP="001C5CD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Максимално допустими </w:t>
            </w:r>
            <w:r w:rsidRPr="00505D33">
              <w:rPr>
                <w:b/>
              </w:rPr>
              <w:t>размери на почасовото възнаграждение</w:t>
            </w:r>
            <w:r w:rsidR="001C35A9">
              <w:rPr>
                <w:rStyle w:val="FootnoteReference"/>
                <w:b/>
              </w:rPr>
              <w:footnoteReference w:id="1"/>
            </w:r>
            <w:r>
              <w:t xml:space="preserve"> (вкл. осигурителните вноски за сметка на </w:t>
            </w:r>
            <w:r w:rsidR="00F50BE8">
              <w:t>осигурителя</w:t>
            </w:r>
            <w:r>
              <w:t>)</w:t>
            </w:r>
          </w:p>
        </w:tc>
      </w:tr>
      <w:tr w:rsidR="006F12BF" w:rsidRPr="009B56F1" w14:paraId="59AD37AC" w14:textId="77777777" w:rsidTr="00FB52AF">
        <w:tc>
          <w:tcPr>
            <w:tcW w:w="2095" w:type="dxa"/>
            <w:vAlign w:val="center"/>
          </w:tcPr>
          <w:p w14:paraId="7C387EFF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0" w:name="_Hlk107841147"/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E6CFFD7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569F90A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7E382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F3E15CC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0BD73231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bookmarkEnd w:id="0"/>
      <w:tr w:rsidR="00AB1077" w:rsidRPr="009B56F1" w14:paraId="0F2E6B52" w14:textId="77777777" w:rsidTr="00FB52AF">
        <w:tc>
          <w:tcPr>
            <w:tcW w:w="2095" w:type="dxa"/>
          </w:tcPr>
          <w:p w14:paraId="2E056D66" w14:textId="7A76E7ED" w:rsidR="00AB1077" w:rsidRPr="00FF45A9" w:rsidRDefault="0014561D" w:rsidP="00AB1077">
            <w:pPr>
              <w:pStyle w:val="Default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</w:t>
            </w:r>
            <w:r w:rsidR="0042583B">
              <w:rPr>
                <w:sz w:val="20"/>
                <w:szCs w:val="20"/>
                <w:lang w:eastAsia="bg-BG"/>
              </w:rPr>
              <w:t>перации</w:t>
            </w:r>
            <w:r w:rsidR="00571024">
              <w:rPr>
                <w:sz w:val="20"/>
                <w:szCs w:val="20"/>
                <w:lang w:eastAsia="bg-BG"/>
              </w:rPr>
              <w:t xml:space="preserve">, подпомагани </w:t>
            </w:r>
            <w:r w:rsidR="00FF45A9">
              <w:rPr>
                <w:sz w:val="20"/>
                <w:szCs w:val="20"/>
                <w:lang w:eastAsia="bg-BG"/>
              </w:rPr>
              <w:t>от</w:t>
            </w:r>
            <w:r w:rsidR="00023503">
              <w:rPr>
                <w:sz w:val="20"/>
                <w:szCs w:val="20"/>
                <w:lang w:eastAsia="bg-BG"/>
              </w:rPr>
              <w:t xml:space="preserve"> ПО</w:t>
            </w:r>
          </w:p>
        </w:tc>
        <w:tc>
          <w:tcPr>
            <w:tcW w:w="5158" w:type="dxa"/>
          </w:tcPr>
          <w:p w14:paraId="2142BAD9" w14:textId="66166896" w:rsidR="00AB1077" w:rsidRPr="006C6BE9" w:rsidRDefault="00AB1077" w:rsidP="00AB1077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Преподавател/учител</w:t>
            </w:r>
          </w:p>
        </w:tc>
        <w:tc>
          <w:tcPr>
            <w:tcW w:w="1534" w:type="dxa"/>
          </w:tcPr>
          <w:p w14:paraId="1806D3AD" w14:textId="434B427A" w:rsidR="00AB1077" w:rsidRPr="009B56F1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7DACAA" w14:textId="03243B7E" w:rsidR="00AB1077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4755C661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44BA89F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58F35A34" w14:textId="228430AA" w:rsidR="00AB1077" w:rsidRPr="009B56F1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DEB9D6A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AD86C3D" w14:textId="5E08B867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E7270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1EA62C07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7555153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</w:t>
            </w:r>
          </w:p>
          <w:p w14:paraId="3FF18C47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2BBD107E" w14:textId="69DFE8CF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FF45A9" w:rsidRPr="009B56F1" w14:paraId="071FA4B4" w14:textId="77777777" w:rsidTr="00FB52AF">
        <w:tc>
          <w:tcPr>
            <w:tcW w:w="2095" w:type="dxa"/>
          </w:tcPr>
          <w:p w14:paraId="286F6CB9" w14:textId="6B0AC9D2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5AACB60" w14:textId="5C8E9C7E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образователни дейности</w:t>
            </w:r>
          </w:p>
        </w:tc>
        <w:tc>
          <w:tcPr>
            <w:tcW w:w="1534" w:type="dxa"/>
          </w:tcPr>
          <w:p w14:paraId="1448F75F" w14:textId="77C23A4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3EBCE0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34E0C18E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C449A9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E46B4A7" w14:textId="557D2015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E7DD0A8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98D4CE7" w14:textId="0BF5A4BB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401C8C14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236BD33" w14:textId="1B2FB1B6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</w:t>
            </w:r>
          </w:p>
          <w:p w14:paraId="29051084" w14:textId="072AEAF6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</w:p>
          <w:p w14:paraId="0CCBF26B" w14:textId="3BC6085E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34</w:t>
            </w:r>
          </w:p>
        </w:tc>
      </w:tr>
      <w:tr w:rsidR="00FF45A9" w:rsidRPr="009B56F1" w14:paraId="5D9A8729" w14:textId="77777777" w:rsidTr="00FB52AF">
        <w:tc>
          <w:tcPr>
            <w:tcW w:w="2095" w:type="dxa"/>
          </w:tcPr>
          <w:p w14:paraId="3CFD2FF7" w14:textId="07D5577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825EE2C" w14:textId="31FD46B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ИТ експерт</w:t>
            </w:r>
          </w:p>
        </w:tc>
        <w:tc>
          <w:tcPr>
            <w:tcW w:w="1534" w:type="dxa"/>
          </w:tcPr>
          <w:p w14:paraId="422EE6D9" w14:textId="7489DC86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01ED26E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97BAF2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0798BA2F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C5AFD02" w14:textId="2CAD18AF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72F5C1A9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9A8F7F6" w14:textId="2FF011F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56FF0FEB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128D6E" w14:textId="19DF14C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CC86D61" w14:textId="326D24B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123D8817" w14:textId="2F5DC55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</w:tc>
      </w:tr>
      <w:tr w:rsidR="00FF45A9" w:rsidRPr="009B56F1" w14:paraId="293E4727" w14:textId="77777777" w:rsidTr="00FB52AF">
        <w:tc>
          <w:tcPr>
            <w:tcW w:w="2095" w:type="dxa"/>
          </w:tcPr>
          <w:p w14:paraId="585D27D1" w14:textId="3D0CAC7E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8CD502D" w14:textId="6519602C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Икономист</w:t>
            </w:r>
          </w:p>
        </w:tc>
        <w:tc>
          <w:tcPr>
            <w:tcW w:w="1534" w:type="dxa"/>
          </w:tcPr>
          <w:p w14:paraId="47897A41" w14:textId="417DA5F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9EED13C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9DDB32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B5E01A8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023FA64" w14:textId="6BA8875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2915A65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497B95" w14:textId="6811FB23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0492280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BD5634" w14:textId="1CE1CF98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7AA0CA3A" w14:textId="788A68D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4116F83E" w14:textId="10CFC73E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FF45A9" w:rsidRPr="009B56F1" w14:paraId="120108BD" w14:textId="77777777" w:rsidTr="00FB52AF">
        <w:tc>
          <w:tcPr>
            <w:tcW w:w="2095" w:type="dxa"/>
          </w:tcPr>
          <w:p w14:paraId="4F45DBD1" w14:textId="467F54A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460ED1C5" w14:textId="198B6741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Юрист</w:t>
            </w:r>
          </w:p>
        </w:tc>
        <w:tc>
          <w:tcPr>
            <w:tcW w:w="1534" w:type="dxa"/>
          </w:tcPr>
          <w:p w14:paraId="41923B2C" w14:textId="23F0EF5D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0452D3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7EA3CC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8325FE6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1F4E133" w14:textId="4C14E217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60537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A702FAD" w14:textId="4B292D06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14F01DE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AB744C3" w14:textId="27F4BEF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43D5C8A1" w14:textId="462F5DE5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  <w:p w14:paraId="4CE1EAFF" w14:textId="6FAB3CC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</w:tc>
      </w:tr>
      <w:tr w:rsidR="00FF45A9" w:rsidRPr="009B56F1" w14:paraId="606B9ABE" w14:textId="77777777" w:rsidTr="00FB52AF">
        <w:tc>
          <w:tcPr>
            <w:tcW w:w="2095" w:type="dxa"/>
          </w:tcPr>
          <w:p w14:paraId="7ACB9930" w14:textId="4E4E15F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FC0D194" w14:textId="1404F85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Инженер</w:t>
            </w:r>
          </w:p>
        </w:tc>
        <w:tc>
          <w:tcPr>
            <w:tcW w:w="1534" w:type="dxa"/>
          </w:tcPr>
          <w:p w14:paraId="53350071" w14:textId="5A6E1EE3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5A4E812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267BE0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D7F553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35EDB9F" w14:textId="4B113086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7E04E48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1C442B" w14:textId="16C42F6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93F70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BBFB85" w14:textId="227234AE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33ACFD00" w14:textId="6FD9C414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  <w:p w14:paraId="2C70048F" w14:textId="32B32835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</w:t>
            </w:r>
          </w:p>
        </w:tc>
      </w:tr>
      <w:tr w:rsidR="00FF45A9" w:rsidRPr="009B56F1" w14:paraId="0AF6B6A6" w14:textId="77777777" w:rsidTr="00FB52AF">
        <w:tc>
          <w:tcPr>
            <w:tcW w:w="2095" w:type="dxa"/>
          </w:tcPr>
          <w:p w14:paraId="5BDE3EE4" w14:textId="295A183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781FAA82" w14:textId="1DB7DF46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административни дейности</w:t>
            </w:r>
          </w:p>
        </w:tc>
        <w:tc>
          <w:tcPr>
            <w:tcW w:w="1534" w:type="dxa"/>
          </w:tcPr>
          <w:p w14:paraId="71DD3CD4" w14:textId="558EC081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EE6C1E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AAF810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E265A2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F7377BE" w14:textId="761C7E4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9FE8A0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C58F10" w14:textId="423DCF31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43464A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907605F" w14:textId="735F6E3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</w:t>
            </w:r>
          </w:p>
          <w:p w14:paraId="4B08EB69" w14:textId="5F81902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050E26E4" w14:textId="1AF0E079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</w:tc>
      </w:tr>
      <w:tr w:rsidR="00FF45A9" w:rsidRPr="009B56F1" w14:paraId="71E998F1" w14:textId="77777777" w:rsidTr="00FB52AF">
        <w:tc>
          <w:tcPr>
            <w:tcW w:w="2095" w:type="dxa"/>
          </w:tcPr>
          <w:p w14:paraId="165655FD" w14:textId="6F6AF0E4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92D87D5" w14:textId="56C76315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връзки с обществеността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масови комуникации</w:t>
            </w:r>
          </w:p>
        </w:tc>
        <w:tc>
          <w:tcPr>
            <w:tcW w:w="1534" w:type="dxa"/>
          </w:tcPr>
          <w:p w14:paraId="32C09D58" w14:textId="37C9FA59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6EF5099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F3B9A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6BFD3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260FDD4" w14:textId="0D8DC284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5FC925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DF68514" w14:textId="6ABC1F8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279D697D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CE49DA0" w14:textId="0944DC4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497FEC5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55C5303" w14:textId="4B9A06E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FF45A9" w:rsidRPr="009B56F1" w14:paraId="48D29CB1" w14:textId="77777777" w:rsidTr="00FB52AF">
        <w:tc>
          <w:tcPr>
            <w:tcW w:w="2095" w:type="dxa"/>
          </w:tcPr>
          <w:p w14:paraId="0044E3BB" w14:textId="7807157D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DE11A61" w14:textId="6D2F6FBF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Психолог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човешки ресурси</w:t>
            </w:r>
          </w:p>
        </w:tc>
        <w:tc>
          <w:tcPr>
            <w:tcW w:w="1534" w:type="dxa"/>
          </w:tcPr>
          <w:p w14:paraId="6FBDE3D6" w14:textId="33543A0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28C98B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06CC8B0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BDA221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2DA86D8" w14:textId="004E6DE2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945254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740147" w14:textId="47EC879F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0DF90CFA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6737AC2" w14:textId="01DB04D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37393733" w14:textId="6A4C20A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28</w:t>
            </w:r>
          </w:p>
          <w:p w14:paraId="216207D1" w14:textId="1C897887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42</w:t>
            </w:r>
          </w:p>
        </w:tc>
      </w:tr>
      <w:tr w:rsidR="0014561D" w:rsidRPr="009B56F1" w14:paraId="0E3B1436" w14:textId="77777777" w:rsidTr="00FB52AF">
        <w:tc>
          <w:tcPr>
            <w:tcW w:w="2095" w:type="dxa"/>
          </w:tcPr>
          <w:p w14:paraId="7189D966" w14:textId="0CB200F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5065FF3C" w14:textId="2B222991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b/>
                <w:bCs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 xml:space="preserve">Социолози </w:t>
            </w:r>
            <w:r w:rsidRPr="001E3778">
              <w:rPr>
                <w:rFonts w:eastAsia="Times New Roman"/>
                <w:sz w:val="20"/>
                <w:szCs w:val="20"/>
              </w:rPr>
              <w:t>и статистици</w:t>
            </w:r>
          </w:p>
        </w:tc>
        <w:tc>
          <w:tcPr>
            <w:tcW w:w="1534" w:type="dxa"/>
          </w:tcPr>
          <w:p w14:paraId="73FD9143" w14:textId="0E835F3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E2F6AC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11E0571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264ABA0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1BAA9D4" w14:textId="28E2F7D7" w:rsidR="0014561D" w:rsidRPr="009B56F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1172C5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1218D5" w14:textId="4D4F422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B331DA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304E854" w14:textId="0F81ABA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1E51D0EF" w14:textId="55AD2E55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  <w:p w14:paraId="3E4F9605" w14:textId="66CD185A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</w:tc>
      </w:tr>
      <w:tr w:rsidR="0014561D" w:rsidRPr="009B56F1" w14:paraId="12F6C7D4" w14:textId="77777777" w:rsidTr="00FB52AF">
        <w:tc>
          <w:tcPr>
            <w:tcW w:w="2095" w:type="dxa"/>
          </w:tcPr>
          <w:p w14:paraId="534F48A9" w14:textId="143499D9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23A3529D" w14:textId="343B279B" w:rsidR="0014561D" w:rsidRPr="002D6270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Администратор в изследователски проекти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BA514FF" w14:textId="05E52D00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3034AB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055D766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035550E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7234AD0" w14:textId="4951BFBB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F09145C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F9CEAD" w14:textId="20F4D14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01FD049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CF70D71" w14:textId="4C76BB52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</w:t>
            </w:r>
          </w:p>
          <w:p w14:paraId="0A4A473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D7A96C4" w14:textId="094F90E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</w:tc>
      </w:tr>
      <w:tr w:rsidR="0014561D" w:rsidRPr="009B56F1" w14:paraId="66E18630" w14:textId="77777777" w:rsidTr="00FB52AF">
        <w:tc>
          <w:tcPr>
            <w:tcW w:w="2095" w:type="dxa"/>
          </w:tcPr>
          <w:p w14:paraId="2CEAC2FB" w14:textId="4C6B32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4546DA18" w14:textId="04CD6C35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Специализирано медицинско лице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A29AC6D" w14:textId="34334BE7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32AB8BF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8FE5520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CB0079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BC8A60B" w14:textId="4EC9122C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Специфичен опит над 7 години</w:t>
            </w:r>
          </w:p>
        </w:tc>
        <w:tc>
          <w:tcPr>
            <w:tcW w:w="851" w:type="dxa"/>
          </w:tcPr>
          <w:p w14:paraId="2999B1C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96C2AC" w14:textId="35E6996E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0407D398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E070582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</w:p>
          <w:p w14:paraId="3344D951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</w:t>
            </w:r>
          </w:p>
          <w:p w14:paraId="01B70FB0" w14:textId="2566A79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48</w:t>
            </w:r>
          </w:p>
        </w:tc>
      </w:tr>
      <w:tr w:rsidR="0014561D" w:rsidRPr="009B56F1" w14:paraId="6EC40447" w14:textId="77777777" w:rsidTr="00FB52AF">
        <w:tc>
          <w:tcPr>
            <w:tcW w:w="2095" w:type="dxa"/>
          </w:tcPr>
          <w:p w14:paraId="0A01D6DA" w14:textId="66243D62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операции, подпомагани от ПО</w:t>
            </w:r>
          </w:p>
        </w:tc>
        <w:tc>
          <w:tcPr>
            <w:tcW w:w="5158" w:type="dxa"/>
          </w:tcPr>
          <w:p w14:paraId="039C27EA" w14:textId="11E6CA44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околна среда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18B3F0C3" w14:textId="2EF3BCFA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2D4B61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5A136D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91D9813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A281785" w14:textId="4668AF65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AD4CE30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1B295F" w14:textId="053A1E24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02631DE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86A434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</w:p>
          <w:p w14:paraId="44872C7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500F1C78" w14:textId="06A6678C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</w:tc>
      </w:tr>
      <w:tr w:rsidR="0014561D" w:rsidRPr="009B56F1" w14:paraId="0D847E7B" w14:textId="77777777" w:rsidTr="00FB52AF">
        <w:tc>
          <w:tcPr>
            <w:tcW w:w="2095" w:type="dxa"/>
          </w:tcPr>
          <w:p w14:paraId="649D56CE" w14:textId="641F174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317F794" w14:textId="68AB579B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Експерт изследовател</w:t>
            </w:r>
            <w:r w:rsidRPr="00F13064">
              <w:rPr>
                <w:rFonts w:eastAsia="Times New Roman"/>
                <w:sz w:val="20"/>
                <w:szCs w:val="20"/>
              </w:rPr>
              <w:t>, работещ по научно-приложни проекти/задачи</w:t>
            </w:r>
          </w:p>
        </w:tc>
        <w:tc>
          <w:tcPr>
            <w:tcW w:w="1534" w:type="dxa"/>
          </w:tcPr>
          <w:p w14:paraId="49819AF8" w14:textId="57A5976A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9A521BA" w14:textId="77777777" w:rsidR="0014561D" w:rsidRPr="0057241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572411"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F0BCAA3" w14:textId="5EE31F74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с отлични постижения</w:t>
            </w:r>
          </w:p>
          <w:p w14:paraId="5C7F5445" w14:textId="4F715647" w:rsidR="0014561D" w:rsidRPr="00572411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Учен, достигащ високо разпознаваемо ниво проблемно ориентирани научни изследвания</w:t>
            </w:r>
          </w:p>
          <w:p w14:paraId="0E242591" w14:textId="0C0E3B30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Водещ учен в дадено направление</w:t>
            </w:r>
          </w:p>
          <w:p w14:paraId="413794FC" w14:textId="77777777" w:rsidR="0014561D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експерт</w:t>
            </w:r>
          </w:p>
          <w:p w14:paraId="0C22EA66" w14:textId="3709A719" w:rsidR="0014561D" w:rsidRPr="008B442E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proofErr w:type="spellStart"/>
            <w:r w:rsidRPr="00572411">
              <w:rPr>
                <w:rFonts w:eastAsia="Times New Roman"/>
                <w:sz w:val="20"/>
                <w:szCs w:val="20"/>
              </w:rPr>
              <w:t>Реинтегрирани</w:t>
            </w:r>
            <w:proofErr w:type="spellEnd"/>
            <w:r w:rsidRPr="00572411">
              <w:rPr>
                <w:rFonts w:eastAsia="Times New Roman"/>
                <w:sz w:val="20"/>
                <w:szCs w:val="20"/>
              </w:rPr>
              <w:t xml:space="preserve"> учени  </w:t>
            </w:r>
            <w:r w:rsidRPr="00D64C99">
              <w:rPr>
                <w:rFonts w:eastAsia="Times New Roman"/>
                <w:i/>
                <w:iCs/>
                <w:sz w:val="20"/>
                <w:szCs w:val="20"/>
              </w:rPr>
              <w:t>(съобразно критерия, който покрива от горните четири категории)</w:t>
            </w:r>
          </w:p>
        </w:tc>
        <w:tc>
          <w:tcPr>
            <w:tcW w:w="851" w:type="dxa"/>
          </w:tcPr>
          <w:p w14:paraId="388A520E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2870E6B" w14:textId="16AB2E3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622BDD26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95AE81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  <w:p w14:paraId="0C6BFD9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  <w:p w14:paraId="5EE33E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CC3EE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CEDB1C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</w:t>
            </w:r>
          </w:p>
          <w:p w14:paraId="76D3DAC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25</w:t>
            </w:r>
          </w:p>
          <w:p w14:paraId="387D5ABD" w14:textId="59B27534" w:rsidR="0014561D" w:rsidRDefault="0014561D" w:rsidP="0014561D">
            <w:pPr>
              <w:pStyle w:val="Default"/>
              <w:jc w:val="center"/>
              <w:rPr>
                <w:rFonts w:eastAsia="Times New Roman"/>
                <w:sz w:val="18"/>
                <w:szCs w:val="18"/>
              </w:rPr>
            </w:pPr>
            <w:r w:rsidRPr="00C5232F">
              <w:rPr>
                <w:sz w:val="20"/>
                <w:szCs w:val="20"/>
              </w:rPr>
              <w:t>25-55</w:t>
            </w:r>
          </w:p>
          <w:p w14:paraId="0240DDAA" w14:textId="2A82CBDE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</w:tr>
      <w:tr w:rsidR="0014561D" w:rsidRPr="009B56F1" w14:paraId="5D865224" w14:textId="77777777" w:rsidTr="00FB52AF">
        <w:tc>
          <w:tcPr>
            <w:tcW w:w="2095" w:type="dxa"/>
          </w:tcPr>
          <w:p w14:paraId="044C43D0" w14:textId="17377A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CD22B3F" w14:textId="1E6592AE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Ръководител екип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- </w:t>
            </w:r>
            <w:r w:rsidRPr="00F13064">
              <w:rPr>
                <w:rFonts w:eastAsia="Times New Roman"/>
                <w:bCs/>
                <w:sz w:val="20"/>
                <w:szCs w:val="20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</w:p>
        </w:tc>
        <w:tc>
          <w:tcPr>
            <w:tcW w:w="1534" w:type="dxa"/>
          </w:tcPr>
          <w:p w14:paraId="25D201EE" w14:textId="06AE9A1F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13280F1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отработени </w:t>
            </w:r>
            <w:r w:rsidRPr="00775339">
              <w:rPr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298974C5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CF0A76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4A0CCA0" w14:textId="284728B0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F1FB97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D6BC57" w14:textId="6F1A916C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6949C6D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E5EABAE" w14:textId="3C522E3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7-22</w:t>
            </w:r>
          </w:p>
          <w:p w14:paraId="20ED102C" w14:textId="11384391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11-33</w:t>
            </w:r>
          </w:p>
          <w:p w14:paraId="0D42D3C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16-48</w:t>
            </w:r>
          </w:p>
          <w:p w14:paraId="74042181" w14:textId="55C7FCA1" w:rsidR="0014561D" w:rsidRPr="000848F3" w:rsidRDefault="0014561D" w:rsidP="0014561D">
            <w:pPr>
              <w:pStyle w:val="Default"/>
              <w:jc w:val="center"/>
              <w:rPr>
                <w:i/>
                <w:iCs/>
                <w:sz w:val="14"/>
                <w:szCs w:val="14"/>
                <w:lang w:eastAsia="bg-BG"/>
              </w:rPr>
            </w:pPr>
            <w:r w:rsidRPr="000848F3">
              <w:rPr>
                <w:i/>
                <w:iCs/>
                <w:sz w:val="14"/>
                <w:szCs w:val="14"/>
                <w:lang w:eastAsia="bg-BG"/>
              </w:rPr>
              <w:t>Според експертизата</w:t>
            </w:r>
          </w:p>
        </w:tc>
      </w:tr>
      <w:tr w:rsidR="0014561D" w:rsidRPr="009B56F1" w14:paraId="34EF0440" w14:textId="77777777" w:rsidTr="00FB52AF">
        <w:tc>
          <w:tcPr>
            <w:tcW w:w="2095" w:type="dxa"/>
          </w:tcPr>
          <w:p w14:paraId="6D2EE03C" w14:textId="2EAB54B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3A5D4F64" w14:textId="77F015B3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Счетоводител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– позицията ще се заема от икономист</w:t>
            </w:r>
          </w:p>
        </w:tc>
        <w:tc>
          <w:tcPr>
            <w:tcW w:w="1534" w:type="dxa"/>
          </w:tcPr>
          <w:p w14:paraId="28BB70E4" w14:textId="735B5E37" w:rsidR="0014561D" w:rsidRPr="009B56F1" w:rsidRDefault="00C40DF7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7468D6E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68ACBA68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003D584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9E6B232" w14:textId="7EE27087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0D5AF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24EFA0F" w14:textId="6F5B57CC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1098" w:type="dxa"/>
          </w:tcPr>
          <w:p w14:paraId="3893C77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6951F8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2799F98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0ADBFFBF" w14:textId="7FBE649D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14561D" w:rsidRPr="009B56F1" w14:paraId="7942287D" w14:textId="77777777" w:rsidTr="002523AE">
        <w:tc>
          <w:tcPr>
            <w:tcW w:w="14560" w:type="dxa"/>
            <w:gridSpan w:val="6"/>
            <w:shd w:val="clear" w:color="auto" w:fill="FFFF00"/>
            <w:vAlign w:val="center"/>
          </w:tcPr>
          <w:p w14:paraId="0CE99D3F" w14:textId="4398495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2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15 участници</w:t>
            </w:r>
          </w:p>
        </w:tc>
      </w:tr>
      <w:tr w:rsidR="0014561D" w:rsidRPr="00877EA4" w14:paraId="180BE4C5" w14:textId="77777777" w:rsidTr="000F3866">
        <w:tc>
          <w:tcPr>
            <w:tcW w:w="2095" w:type="dxa"/>
            <w:vAlign w:val="center"/>
          </w:tcPr>
          <w:p w14:paraId="1F35314A" w14:textId="2D16BD92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56B0A2E5" w14:textId="5C73521F" w:rsidR="0014561D" w:rsidRPr="00877EA4" w:rsidRDefault="0014561D" w:rsidP="0014561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 xml:space="preserve">Име на </w:t>
            </w:r>
            <w:r w:rsidRPr="00877EA4">
              <w:rPr>
                <w:sz w:val="20"/>
                <w:szCs w:val="20"/>
                <w:lang w:eastAsia="bg-BG"/>
              </w:rPr>
              <w:t>показателите</w:t>
            </w:r>
          </w:p>
        </w:tc>
        <w:tc>
          <w:tcPr>
            <w:tcW w:w="1534" w:type="dxa"/>
            <w:vAlign w:val="center"/>
          </w:tcPr>
          <w:p w14:paraId="5166222D" w14:textId="4F224A90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63A0345" w14:textId="719349A1" w:rsidR="0014561D" w:rsidRPr="00877EA4" w:rsidRDefault="0014561D" w:rsidP="0014561D">
            <w:pPr>
              <w:pStyle w:val="Default"/>
              <w:jc w:val="center"/>
              <w:rPr>
                <w:i/>
                <w:i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A9C4FA0" w14:textId="3A7CA518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29A773A2" w14:textId="5AD64A15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Суми в лв.</w:t>
            </w:r>
          </w:p>
        </w:tc>
      </w:tr>
      <w:tr w:rsidR="0014561D" w:rsidRPr="009B56F1" w14:paraId="47B14638" w14:textId="77777777" w:rsidTr="00FB52AF">
        <w:tc>
          <w:tcPr>
            <w:tcW w:w="2095" w:type="dxa"/>
          </w:tcPr>
          <w:p w14:paraId="2815FCE2" w14:textId="182A43E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</w:t>
            </w:r>
            <w:r w:rsidR="00737AD9">
              <w:rPr>
                <w:sz w:val="20"/>
                <w:szCs w:val="20"/>
                <w:lang w:eastAsia="bg-BG"/>
              </w:rPr>
              <w:t xml:space="preserve"> с </w:t>
            </w:r>
            <w:r>
              <w:rPr>
                <w:sz w:val="20"/>
                <w:szCs w:val="20"/>
                <w:lang w:eastAsia="bg-BG"/>
              </w:rPr>
              <w:t>обучения на педагогически специалисти</w:t>
            </w:r>
          </w:p>
        </w:tc>
        <w:tc>
          <w:tcPr>
            <w:tcW w:w="5158" w:type="dxa"/>
          </w:tcPr>
          <w:p w14:paraId="6E93364D" w14:textId="6E688238" w:rsidR="0014561D" w:rsidRPr="00D4350F" w:rsidRDefault="0014561D" w:rsidP="0014561D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F55BD5">
              <w:rPr>
                <w:b/>
                <w:bCs/>
                <w:sz w:val="20"/>
                <w:szCs w:val="20"/>
              </w:rPr>
              <w:t>Възнаграждения на лекторите</w:t>
            </w:r>
            <w:r w:rsidRPr="00D4350F">
              <w:rPr>
                <w:sz w:val="20"/>
                <w:szCs w:val="20"/>
              </w:rPr>
              <w:t xml:space="preserve"> </w:t>
            </w:r>
            <w:r w:rsidRPr="00F55BD5">
              <w:rPr>
                <w:sz w:val="20"/>
                <w:szCs w:val="20"/>
              </w:rPr>
              <w:t xml:space="preserve">при обучения </w:t>
            </w:r>
            <w:r>
              <w:rPr>
                <w:sz w:val="20"/>
                <w:szCs w:val="20"/>
              </w:rPr>
              <w:t>на педагогически специалисти</w:t>
            </w:r>
            <w:r w:rsidRPr="00D4350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20971DC3" w14:textId="0AF1178E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3EA19CA" w14:textId="01A0F881" w:rsidR="0014561D" w:rsidRPr="00EC0FE4" w:rsidRDefault="0014561D" w:rsidP="0014561D">
            <w:pPr>
              <w:pStyle w:val="Default"/>
              <w:rPr>
                <w:i/>
                <w:iCs/>
                <w:sz w:val="20"/>
                <w:szCs w:val="20"/>
                <w:lang w:eastAsia="bg-BG"/>
              </w:rPr>
            </w:pPr>
            <w:r w:rsidRPr="00EC0FE4">
              <w:rPr>
                <w:i/>
                <w:iCs/>
                <w:sz w:val="20"/>
                <w:szCs w:val="20"/>
              </w:rPr>
              <w:t>Обучения с физическо присъствие</w:t>
            </w:r>
          </w:p>
          <w:p w14:paraId="0C4C4AFF" w14:textId="1742ACC1" w:rsidR="0014561D" w:rsidRPr="00EC0FE4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EC0FE4"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C0FE4">
              <w:rPr>
                <w:b/>
                <w:bCs/>
                <w:sz w:val="20"/>
                <w:szCs w:val="20"/>
                <w:lang w:eastAsia="bg-BG"/>
              </w:rPr>
              <w:t>академични</w:t>
            </w:r>
            <w:r w:rsidRPr="00EC0FE4"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37B5FDA3" w14:textId="77777777" w:rsidR="0014561D" w:rsidRPr="00EC0FE4" w:rsidRDefault="0014561D" w:rsidP="0014561D">
            <w:pPr>
              <w:pStyle w:val="Default"/>
              <w:spacing w:before="60"/>
              <w:rPr>
                <w:bCs/>
                <w:i/>
                <w:iCs/>
                <w:sz w:val="20"/>
                <w:szCs w:val="20"/>
              </w:rPr>
            </w:pPr>
            <w:r w:rsidRPr="00EC0FE4">
              <w:rPr>
                <w:bCs/>
                <w:i/>
                <w:iCs/>
                <w:sz w:val="20"/>
                <w:szCs w:val="20"/>
              </w:rPr>
              <w:t xml:space="preserve">Синхронно обучение от разстояние в електронна среда </w:t>
            </w:r>
          </w:p>
          <w:p w14:paraId="605D89FF" w14:textId="654D34C5" w:rsidR="0014561D" w:rsidRPr="00B869FC" w:rsidRDefault="0014561D" w:rsidP="0014561D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C0FE4">
              <w:rPr>
                <w:bCs/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 xml:space="preserve">отработени </w:t>
            </w:r>
            <w:r w:rsidRPr="008B68D7">
              <w:rPr>
                <w:b/>
                <w:bCs/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  <w:r w:rsidRPr="00EC0FE4">
              <w:rPr>
                <w:bCs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51" w:type="dxa"/>
          </w:tcPr>
          <w:p w14:paraId="5A5EE87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83D266" w14:textId="5EAE28C5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5C45285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172B0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EF8D7E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28AEF2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2BA04A" w14:textId="5ED9CD7D" w:rsidR="0014561D" w:rsidRPr="009B56F1" w:rsidRDefault="0014561D" w:rsidP="0014561D">
            <w:pPr>
              <w:pStyle w:val="Default"/>
              <w:spacing w:before="6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7AD9" w:rsidRPr="009B56F1" w14:paraId="0D0C12C6" w14:textId="77777777" w:rsidTr="00FB52AF">
        <w:tc>
          <w:tcPr>
            <w:tcW w:w="2095" w:type="dxa"/>
          </w:tcPr>
          <w:p w14:paraId="653DB253" w14:textId="6E225152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0AEF0920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0F3DC47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A74A78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FE0C8BD" w14:textId="1155AA31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4D81F11F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43</w:t>
            </w:r>
          </w:p>
        </w:tc>
      </w:tr>
      <w:tr w:rsidR="00737AD9" w:rsidRPr="009B56F1" w14:paraId="731F2F90" w14:textId="77777777" w:rsidTr="00FB52AF">
        <w:tc>
          <w:tcPr>
            <w:tcW w:w="2095" w:type="dxa"/>
          </w:tcPr>
          <w:p w14:paraId="2338E79C" w14:textId="4B4B0D6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1A0F8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57D3AA2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E3385C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99F83BF" w14:textId="1E27530D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078E249C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737AD9" w:rsidRPr="009B56F1" w14:paraId="615854D1" w14:textId="77777777" w:rsidTr="00FB52AF">
        <w:tc>
          <w:tcPr>
            <w:tcW w:w="2095" w:type="dxa"/>
          </w:tcPr>
          <w:p w14:paraId="0E709EAD" w14:textId="6AEDED08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18413F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 и само в присъствена форма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12FE984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C25132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55C3820" w14:textId="5AD7FED9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7DE1FA9D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32</w:t>
            </w:r>
          </w:p>
        </w:tc>
      </w:tr>
      <w:tr w:rsidR="00737AD9" w:rsidRPr="009B56F1" w14:paraId="309C77F3" w14:textId="77777777" w:rsidTr="00FB52AF">
        <w:tc>
          <w:tcPr>
            <w:tcW w:w="2095" w:type="dxa"/>
          </w:tcPr>
          <w:p w14:paraId="14BAB277" w14:textId="11AD0AB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5D3F38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4F25D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C6B11B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293F2FF" w14:textId="2BB89B84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10DE0618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83</w:t>
            </w:r>
          </w:p>
        </w:tc>
      </w:tr>
      <w:tr w:rsidR="00737AD9" w:rsidRPr="009B56F1" w14:paraId="7646352E" w14:textId="77777777" w:rsidTr="00FB52AF">
        <w:tc>
          <w:tcPr>
            <w:tcW w:w="2095" w:type="dxa"/>
          </w:tcPr>
          <w:p w14:paraId="7DB265B6" w14:textId="2D63A7C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FF4FF69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34F7489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DA7D25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A3C5FFD" w14:textId="1140EDF0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793B62B2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54</w:t>
            </w:r>
          </w:p>
        </w:tc>
      </w:tr>
      <w:tr w:rsidR="00737AD9" w:rsidRPr="009B56F1" w14:paraId="523AF032" w14:textId="77777777" w:rsidTr="00FB52AF">
        <w:tc>
          <w:tcPr>
            <w:tcW w:w="2095" w:type="dxa"/>
          </w:tcPr>
          <w:p w14:paraId="7E7322EA" w14:textId="5282F93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20F58E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41D367E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6468AD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3B487C12" w14:textId="056A46C2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6CC99F3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301</w:t>
            </w:r>
          </w:p>
        </w:tc>
      </w:tr>
      <w:tr w:rsidR="00737AD9" w:rsidRPr="009B56F1" w14:paraId="6DA60AEC" w14:textId="77777777" w:rsidTr="00FB52AF">
        <w:tc>
          <w:tcPr>
            <w:tcW w:w="2095" w:type="dxa"/>
          </w:tcPr>
          <w:p w14:paraId="3A1D7DBD" w14:textId="1F20904D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86D91C1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3E7D67A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BFDBFD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0B57CF7" w14:textId="1CBB004F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4D87CBE6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120</w:t>
            </w:r>
          </w:p>
        </w:tc>
      </w:tr>
      <w:tr w:rsidR="00737AD9" w:rsidRPr="009B56F1" w14:paraId="419F8792" w14:textId="77777777" w:rsidTr="00FB52AF">
        <w:tc>
          <w:tcPr>
            <w:tcW w:w="2095" w:type="dxa"/>
          </w:tcPr>
          <w:p w14:paraId="6DD19FC8" w14:textId="62CCDD7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DEBAD0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75599246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84D722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1E2028A4" w14:textId="60ACA7BF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52C3EE73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737AD9" w:rsidRPr="009B56F1" w14:paraId="3FCDE985" w14:textId="77777777" w:rsidTr="00FB52AF">
        <w:tc>
          <w:tcPr>
            <w:tcW w:w="2095" w:type="dxa"/>
          </w:tcPr>
          <w:p w14:paraId="2020C50E" w14:textId="2F95B3D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4347BD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0C7F7AB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1946EC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66A2156" w14:textId="18FC567C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08D8256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424</w:t>
            </w:r>
          </w:p>
        </w:tc>
      </w:tr>
      <w:tr w:rsidR="00737AD9" w:rsidRPr="009B56F1" w14:paraId="7A7FAA0B" w14:textId="77777777" w:rsidTr="00FB52AF">
        <w:tc>
          <w:tcPr>
            <w:tcW w:w="2095" w:type="dxa"/>
          </w:tcPr>
          <w:p w14:paraId="598469B5" w14:textId="4A5B2D5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7D82F2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4B95C24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B4C340E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  <w:r>
              <w:rPr>
                <w:sz w:val="20"/>
                <w:szCs w:val="20"/>
                <w:lang w:eastAsia="bg-BG"/>
              </w:rPr>
              <w:t xml:space="preserve"> (обучение за ИКТ компетентности)</w:t>
            </w:r>
          </w:p>
        </w:tc>
        <w:tc>
          <w:tcPr>
            <w:tcW w:w="851" w:type="dxa"/>
          </w:tcPr>
          <w:p w14:paraId="4575D161" w14:textId="0F9CB1A3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53EE5D57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57</w:t>
            </w:r>
          </w:p>
        </w:tc>
      </w:tr>
      <w:tr w:rsidR="00737AD9" w:rsidRPr="009B56F1" w14:paraId="76777488" w14:textId="77777777" w:rsidTr="00FB52AF">
        <w:tc>
          <w:tcPr>
            <w:tcW w:w="2095" w:type="dxa"/>
          </w:tcPr>
          <w:p w14:paraId="0EAB673A" w14:textId="7C720915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0A3E00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09D6631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0A3DDB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297E95F2" w14:textId="7C933463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784B292C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98</w:t>
            </w:r>
          </w:p>
        </w:tc>
      </w:tr>
      <w:tr w:rsidR="00737AD9" w:rsidRPr="009B56F1" w14:paraId="21BD60C9" w14:textId="77777777" w:rsidTr="00FB52AF">
        <w:tc>
          <w:tcPr>
            <w:tcW w:w="2095" w:type="dxa"/>
          </w:tcPr>
          <w:p w14:paraId="5FBE6B15" w14:textId="76D1A9E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71EF134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1812E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B9B39C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6D03A6A2" w14:textId="6058E504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401C88EA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274</w:t>
            </w:r>
          </w:p>
        </w:tc>
      </w:tr>
      <w:tr w:rsidR="00737AD9" w:rsidRPr="009B56F1" w14:paraId="488D6B46" w14:textId="77777777" w:rsidTr="00FB52AF">
        <w:tc>
          <w:tcPr>
            <w:tcW w:w="2095" w:type="dxa"/>
          </w:tcPr>
          <w:p w14:paraId="7936C872" w14:textId="604D4B8C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5B4BDEB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41E6A7A1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8B99B5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138A0A64" w14:textId="13FD13FA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31BD5C5F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139</w:t>
            </w:r>
          </w:p>
        </w:tc>
      </w:tr>
      <w:tr w:rsidR="00737AD9" w:rsidRPr="009B56F1" w14:paraId="478A6FD7" w14:textId="77777777" w:rsidTr="00FB52AF">
        <w:tc>
          <w:tcPr>
            <w:tcW w:w="2095" w:type="dxa"/>
          </w:tcPr>
          <w:p w14:paraId="74593032" w14:textId="695CCC31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C9AF13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7F2498F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A0DB26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3A81A508" w14:textId="243FC2AC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1AA503AB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383</w:t>
            </w:r>
          </w:p>
        </w:tc>
      </w:tr>
      <w:tr w:rsidR="00737AD9" w:rsidRPr="009B56F1" w14:paraId="4E21C6C8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4F1783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3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8 участници</w:t>
            </w:r>
          </w:p>
        </w:tc>
      </w:tr>
      <w:tr w:rsidR="00737AD9" w:rsidRPr="009B56F1" w14:paraId="7216841E" w14:textId="77777777" w:rsidTr="00FB52AF">
        <w:tc>
          <w:tcPr>
            <w:tcW w:w="2095" w:type="dxa"/>
            <w:vAlign w:val="center"/>
          </w:tcPr>
          <w:p w14:paraId="00D3C87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57BD4C19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41D4C0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F9770A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75888B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A816BF0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690FE5" w:rsidRPr="009B56F1" w14:paraId="06BCF20C" w14:textId="77777777" w:rsidTr="00FB52AF">
        <w:tc>
          <w:tcPr>
            <w:tcW w:w="2095" w:type="dxa"/>
          </w:tcPr>
          <w:p w14:paraId="64D759FF" w14:textId="68CEBA25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4A48971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27398CE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5DFD72E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74EE84F" w14:textId="17A24A9D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9330E6C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58</w:t>
            </w:r>
          </w:p>
        </w:tc>
      </w:tr>
      <w:tr w:rsidR="00690FE5" w:rsidRPr="009B56F1" w14:paraId="12505A6D" w14:textId="77777777" w:rsidTr="00FB52AF">
        <w:tc>
          <w:tcPr>
            <w:tcW w:w="2095" w:type="dxa"/>
          </w:tcPr>
          <w:p w14:paraId="199E5B4D" w14:textId="4DA8B8FB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B21618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7AA6651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C81B58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71D7AC4" w14:textId="64227282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40FBAE09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114</w:t>
            </w:r>
          </w:p>
        </w:tc>
      </w:tr>
      <w:tr w:rsidR="00690FE5" w:rsidRPr="009B56F1" w14:paraId="2B3E75D1" w14:textId="77777777" w:rsidTr="00FB52AF">
        <w:tc>
          <w:tcPr>
            <w:tcW w:w="2095" w:type="dxa"/>
          </w:tcPr>
          <w:p w14:paraId="2FA9C231" w14:textId="08FAEF84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E8BAD4A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F83C167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C9F7E3C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DBA9A56" w14:textId="5C494CD0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ABFCD93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>32</w:t>
            </w:r>
          </w:p>
        </w:tc>
      </w:tr>
      <w:tr w:rsidR="00690FE5" w:rsidRPr="009B56F1" w14:paraId="12840A5A" w14:textId="77777777" w:rsidTr="00FB52AF">
        <w:tc>
          <w:tcPr>
            <w:tcW w:w="2095" w:type="dxa"/>
          </w:tcPr>
          <w:p w14:paraId="163A9EAE" w14:textId="12E35F41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1E6453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59F9235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5CCD54F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E200D57" w14:textId="3C8AEF33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0EACB40D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1</w:t>
            </w:r>
            <w:r>
              <w:rPr>
                <w:sz w:val="20"/>
                <w:szCs w:val="20"/>
                <w:lang w:eastAsia="bg-BG"/>
              </w:rPr>
              <w:t>65</w:t>
            </w:r>
          </w:p>
        </w:tc>
      </w:tr>
      <w:tr w:rsidR="00690FE5" w:rsidRPr="009B56F1" w14:paraId="7F2AF1CD" w14:textId="77777777" w:rsidTr="00FB52AF">
        <w:tc>
          <w:tcPr>
            <w:tcW w:w="2095" w:type="dxa"/>
          </w:tcPr>
          <w:p w14:paraId="6E8DD7F0" w14:textId="5B3FFB42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2A209B3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2D5AE71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35FB5F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9D3C9EC" w14:textId="42ECBBFC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2CF647BD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</w:t>
            </w:r>
            <w:r>
              <w:rPr>
                <w:sz w:val="20"/>
                <w:szCs w:val="20"/>
                <w:lang w:eastAsia="bg-BG"/>
              </w:rPr>
              <w:t>69</w:t>
            </w:r>
          </w:p>
        </w:tc>
      </w:tr>
      <w:tr w:rsidR="00690FE5" w:rsidRPr="009B56F1" w14:paraId="673E016E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D8B450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4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15 участници</w:t>
            </w:r>
          </w:p>
        </w:tc>
      </w:tr>
      <w:tr w:rsidR="00690FE5" w:rsidRPr="009B56F1" w14:paraId="4FACAD77" w14:textId="77777777" w:rsidTr="00FB52AF">
        <w:tc>
          <w:tcPr>
            <w:tcW w:w="2095" w:type="dxa"/>
            <w:vAlign w:val="center"/>
          </w:tcPr>
          <w:p w14:paraId="50C9C1E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6721DA05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8B5D6B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12FC2A9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6EF9B398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7C6BD3E3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4524F" w:rsidRPr="009B56F1" w14:paraId="6920FDBD" w14:textId="77777777" w:rsidTr="00FB52AF">
        <w:tc>
          <w:tcPr>
            <w:tcW w:w="2095" w:type="dxa"/>
          </w:tcPr>
          <w:p w14:paraId="2E878DC4" w14:textId="65DCF35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1566262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34" w:type="dxa"/>
          </w:tcPr>
          <w:p w14:paraId="0A091CB3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A9EC35D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851" w:type="dxa"/>
          </w:tcPr>
          <w:p w14:paraId="57B99370" w14:textId="016747AE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201</w:t>
            </w:r>
            <w:r>
              <w:rPr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98" w:type="dxa"/>
          </w:tcPr>
          <w:p w14:paraId="055A0290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</w:tc>
      </w:tr>
      <w:tr w:rsidR="0074524F" w:rsidRPr="009B56F1" w14:paraId="012A9906" w14:textId="77777777" w:rsidTr="00FB52AF">
        <w:tc>
          <w:tcPr>
            <w:tcW w:w="2095" w:type="dxa"/>
          </w:tcPr>
          <w:p w14:paraId="31B33B0A" w14:textId="362F7A0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3ECC06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6C9D299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4519CAF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9F4D824" w14:textId="0A261581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3114AC81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</w:t>
            </w:r>
          </w:p>
        </w:tc>
      </w:tr>
      <w:tr w:rsidR="0074524F" w:rsidRPr="009B56F1" w14:paraId="121757FB" w14:textId="77777777" w:rsidTr="00FB52AF">
        <w:tc>
          <w:tcPr>
            <w:tcW w:w="2095" w:type="dxa"/>
          </w:tcPr>
          <w:p w14:paraId="5A3D2B95" w14:textId="56689A95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77BDDA0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34" w:type="dxa"/>
          </w:tcPr>
          <w:p w14:paraId="49614CBA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4C958D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B62A8DE" w14:textId="7914AC19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02F5284A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242</w:t>
            </w:r>
          </w:p>
        </w:tc>
      </w:tr>
      <w:tr w:rsidR="0074524F" w:rsidRPr="009B56F1" w14:paraId="427E3877" w14:textId="77777777" w:rsidTr="00FB52AF">
        <w:tc>
          <w:tcPr>
            <w:tcW w:w="2095" w:type="dxa"/>
          </w:tcPr>
          <w:p w14:paraId="2496FB66" w14:textId="05FF29A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F373FE9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159BAEE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091A4E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3E708C69" w14:textId="161721C0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7EC76518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74524F" w:rsidRPr="009B56F1" w14:paraId="3B42DDBB" w14:textId="77777777" w:rsidTr="00FB52AF">
        <w:tc>
          <w:tcPr>
            <w:tcW w:w="2095" w:type="dxa"/>
          </w:tcPr>
          <w:p w14:paraId="7F48F2AF" w14:textId="28ED0E16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C933264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34" w:type="dxa"/>
          </w:tcPr>
          <w:p w14:paraId="2600E1E6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AE6F78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59B351CE" w14:textId="2D3D6E40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4F564286" w14:textId="7777777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336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AC65B7" w:rsidRPr="009B56F1" w14:paraId="4AD59100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0F411A9D" w14:textId="77777777" w:rsidR="00AC65B7" w:rsidRPr="009B56F1" w:rsidRDefault="00AC65B7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lastRenderedPageBreak/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5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8 участници</w:t>
            </w:r>
          </w:p>
        </w:tc>
      </w:tr>
      <w:tr w:rsidR="00AC65B7" w:rsidRPr="009B56F1" w14:paraId="536ED671" w14:textId="77777777" w:rsidTr="00770A96">
        <w:tc>
          <w:tcPr>
            <w:tcW w:w="2113" w:type="dxa"/>
            <w:vAlign w:val="center"/>
          </w:tcPr>
          <w:p w14:paraId="7E2881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72EF419A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FB4B7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2E2C63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0DAA8D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F8BDB7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C65B7" w:rsidRPr="009B56F1" w14:paraId="6F88A261" w14:textId="77777777" w:rsidTr="00770A96">
        <w:tc>
          <w:tcPr>
            <w:tcW w:w="2113" w:type="dxa"/>
          </w:tcPr>
          <w:p w14:paraId="5E259D11" w14:textId="29421A7D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407843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41" w:type="dxa"/>
          </w:tcPr>
          <w:p w14:paraId="0F683987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C73BA13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984" w:type="dxa"/>
          </w:tcPr>
          <w:p w14:paraId="6EB6300F" w14:textId="1593054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5E5EA263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AC65B7" w:rsidRPr="009B56F1" w14:paraId="448C21E5" w14:textId="77777777" w:rsidTr="00770A96">
        <w:tc>
          <w:tcPr>
            <w:tcW w:w="2113" w:type="dxa"/>
          </w:tcPr>
          <w:p w14:paraId="67CA4B16" w14:textId="67FF0599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6AF81E7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6175EE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9F76B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25992A70" w14:textId="68E3C06E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FFDBEC2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72</w:t>
            </w:r>
          </w:p>
        </w:tc>
      </w:tr>
      <w:tr w:rsidR="00AC65B7" w:rsidRPr="009B56F1" w14:paraId="70BD7BAD" w14:textId="77777777" w:rsidTr="00770A96">
        <w:tc>
          <w:tcPr>
            <w:tcW w:w="2113" w:type="dxa"/>
          </w:tcPr>
          <w:p w14:paraId="4EFD2D20" w14:textId="3D86B6C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1B903C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41" w:type="dxa"/>
          </w:tcPr>
          <w:p w14:paraId="11D303B9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42918B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7FD66A51" w14:textId="20ADFB9C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5FB9AA0C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AC65B7" w:rsidRPr="009B56F1" w14:paraId="24723CD1" w14:textId="77777777" w:rsidTr="00770A96">
        <w:tc>
          <w:tcPr>
            <w:tcW w:w="2113" w:type="dxa"/>
          </w:tcPr>
          <w:p w14:paraId="303E9C93" w14:textId="741E6487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D098FA3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2D8510F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FAA7534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295F340B" w14:textId="105FCAD9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445C4FE7" w14:textId="77777777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108</w:t>
            </w:r>
          </w:p>
        </w:tc>
      </w:tr>
      <w:tr w:rsidR="00AC65B7" w:rsidRPr="009B56F1" w14:paraId="2F4437BC" w14:textId="77777777" w:rsidTr="00770A96">
        <w:tc>
          <w:tcPr>
            <w:tcW w:w="2113" w:type="dxa"/>
          </w:tcPr>
          <w:p w14:paraId="4D93E6FB" w14:textId="4D037B6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3E1108D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2E8D2242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7680501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C94FF0E" w14:textId="1527904F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2B09BA7E" w14:textId="77777777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317</w:t>
            </w:r>
          </w:p>
        </w:tc>
      </w:tr>
      <w:tr w:rsidR="00770A96" w:rsidRPr="009B56F1" w14:paraId="3080EC76" w14:textId="77777777" w:rsidTr="00770A96">
        <w:tc>
          <w:tcPr>
            <w:tcW w:w="14560" w:type="dxa"/>
            <w:gridSpan w:val="6"/>
            <w:shd w:val="clear" w:color="auto" w:fill="FFFF00"/>
            <w:vAlign w:val="center"/>
          </w:tcPr>
          <w:p w14:paraId="671AF778" w14:textId="77777777" w:rsidR="00770A96" w:rsidRPr="009B56F1" w:rsidRDefault="00770A96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6"/>
            </w:r>
            <w:r w:rsidRPr="00264953">
              <w:rPr>
                <w:lang w:eastAsia="bg-BG"/>
              </w:rPr>
              <w:t xml:space="preserve">, без присъждане на квалификационни кредити 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770A96" w:rsidRPr="009B56F1" w14:paraId="2EF9A197" w14:textId="77777777" w:rsidTr="00770A96">
        <w:tc>
          <w:tcPr>
            <w:tcW w:w="2113" w:type="dxa"/>
            <w:vAlign w:val="center"/>
          </w:tcPr>
          <w:p w14:paraId="5CFC2F20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51A8CAAC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373FF7A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1CC0BE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1AEF31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A573784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70A96" w:rsidRPr="009B56F1" w14:paraId="6837EA22" w14:textId="77777777" w:rsidTr="00770A96">
        <w:tc>
          <w:tcPr>
            <w:tcW w:w="2113" w:type="dxa"/>
          </w:tcPr>
          <w:p w14:paraId="39B8E124" w14:textId="4C970215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04A20044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55F0F08B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48D50C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021EAF3" w14:textId="1F8DEF06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</w:t>
            </w:r>
            <w:r w:rsidR="002C4759">
              <w:rPr>
                <w:sz w:val="20"/>
                <w:szCs w:val="20"/>
                <w:lang w:eastAsia="bg-BG"/>
              </w:rPr>
              <w:t>9</w:t>
            </w:r>
          </w:p>
        </w:tc>
        <w:tc>
          <w:tcPr>
            <w:tcW w:w="978" w:type="dxa"/>
          </w:tcPr>
          <w:p w14:paraId="103F51F5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154</w:t>
            </w:r>
          </w:p>
        </w:tc>
      </w:tr>
      <w:tr w:rsidR="00770A96" w:rsidRPr="009B56F1" w14:paraId="14C30180" w14:textId="77777777" w:rsidTr="00770A96">
        <w:tc>
          <w:tcPr>
            <w:tcW w:w="2113" w:type="dxa"/>
          </w:tcPr>
          <w:p w14:paraId="441E1B27" w14:textId="5837ACBB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2048A39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13378B7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4EF31F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775DD994" w14:textId="591CC7BF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</w:t>
            </w:r>
            <w:r w:rsidR="002C4759">
              <w:rPr>
                <w:sz w:val="20"/>
                <w:szCs w:val="20"/>
                <w:lang w:eastAsia="bg-BG"/>
              </w:rPr>
              <w:t>9</w:t>
            </w:r>
          </w:p>
        </w:tc>
        <w:tc>
          <w:tcPr>
            <w:tcW w:w="978" w:type="dxa"/>
          </w:tcPr>
          <w:p w14:paraId="6670E9B7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360</w:t>
            </w:r>
          </w:p>
        </w:tc>
      </w:tr>
      <w:tr w:rsidR="00264953" w:rsidRPr="009B56F1" w14:paraId="22A6A039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81D542F" w14:textId="77777777" w:rsidR="00264953" w:rsidRPr="00264953" w:rsidRDefault="00264953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t>Подкрепа на педагогически специалисти за участие в процедури за придобиване на професионално-квалификационни степени</w:t>
            </w:r>
            <w:r w:rsidRPr="00264953">
              <w:rPr>
                <w:rStyle w:val="FootnoteReference"/>
                <w:lang w:eastAsia="bg-BG"/>
              </w:rPr>
              <w:footnoteReference w:id="7"/>
            </w:r>
          </w:p>
        </w:tc>
      </w:tr>
      <w:tr w:rsidR="00264953" w:rsidRPr="009B56F1" w14:paraId="79D211CE" w14:textId="77777777" w:rsidTr="00770A96">
        <w:tc>
          <w:tcPr>
            <w:tcW w:w="2113" w:type="dxa"/>
            <w:vAlign w:val="center"/>
          </w:tcPr>
          <w:p w14:paraId="6D5D6FD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499643A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7BA6D11F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9B17A1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8A67B1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5CCB89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64953" w:rsidRPr="009B56F1" w14:paraId="2FAEEC9A" w14:textId="77777777" w:rsidTr="00770A96">
        <w:tc>
          <w:tcPr>
            <w:tcW w:w="2113" w:type="dxa"/>
          </w:tcPr>
          <w:p w14:paraId="0B01F856" w14:textId="6564588C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65A0AF51" w14:textId="77777777" w:rsidR="00264953" w:rsidRPr="00264953" w:rsidRDefault="00264953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процедура за Пета ПКС</w:t>
            </w:r>
          </w:p>
        </w:tc>
        <w:tc>
          <w:tcPr>
            <w:tcW w:w="1541" w:type="dxa"/>
          </w:tcPr>
          <w:p w14:paraId="6072997B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776E278" w14:textId="77777777" w:rsidR="00264953" w:rsidRPr="009B56F1" w:rsidRDefault="00E6007B" w:rsidP="00E6007B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  <w:lang w:eastAsia="bg-BG"/>
              </w:rPr>
              <w:t>Пета ПКС</w:t>
            </w:r>
          </w:p>
        </w:tc>
        <w:tc>
          <w:tcPr>
            <w:tcW w:w="984" w:type="dxa"/>
          </w:tcPr>
          <w:p w14:paraId="16DAE6D2" w14:textId="49714FFC" w:rsidR="00264953" w:rsidRPr="009B56F1" w:rsidRDefault="00264953" w:rsidP="0026495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6D5B5DE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</w:t>
            </w:r>
          </w:p>
        </w:tc>
      </w:tr>
      <w:tr w:rsidR="00264953" w:rsidRPr="009B56F1" w14:paraId="50C39B68" w14:textId="77777777" w:rsidTr="00770A96">
        <w:tc>
          <w:tcPr>
            <w:tcW w:w="2113" w:type="dxa"/>
          </w:tcPr>
          <w:p w14:paraId="64B79973" w14:textId="55A5DCCF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7286B1E2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4631487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174866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041443A" w14:textId="30227DD0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2E33060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264953" w:rsidRPr="009B56F1" w14:paraId="58E676EB" w14:textId="77777777" w:rsidTr="00770A96">
        <w:tc>
          <w:tcPr>
            <w:tcW w:w="2113" w:type="dxa"/>
          </w:tcPr>
          <w:p w14:paraId="7B2DB806" w14:textId="5714C4E5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23F9B6D1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</w:t>
            </w:r>
            <w:r>
              <w:rPr>
                <w:sz w:val="20"/>
                <w:szCs w:val="20"/>
              </w:rPr>
              <w:t>ура за Трета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DE7347C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D55A9A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Трета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901B2D1" w14:textId="33E94A86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135D2D9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</w:t>
            </w:r>
          </w:p>
        </w:tc>
      </w:tr>
      <w:tr w:rsidR="00264953" w:rsidRPr="009B56F1" w14:paraId="04409294" w14:textId="77777777" w:rsidTr="00770A96">
        <w:tc>
          <w:tcPr>
            <w:tcW w:w="2113" w:type="dxa"/>
          </w:tcPr>
          <w:p w14:paraId="1C6CF608" w14:textId="52D25AE9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B275086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4E48E052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CD29A1B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66EE25D" w14:textId="1238308B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6EEDA7C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E6007B" w:rsidRPr="009B56F1" w14:paraId="70B44895" w14:textId="77777777" w:rsidTr="00770A96">
        <w:tc>
          <w:tcPr>
            <w:tcW w:w="2113" w:type="dxa"/>
          </w:tcPr>
          <w:p w14:paraId="3C43EED7" w14:textId="6AF66EB0" w:rsidR="00E6007B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52E74FE" w14:textId="77777777" w:rsidR="00E6007B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24AE14E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DB24D8A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C55B007" w14:textId="7705C664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4ED0FD" w14:textId="77777777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A341F6" w:rsidRPr="009B56F1" w14:paraId="06F91003" w14:textId="77777777" w:rsidTr="00541D99">
        <w:tc>
          <w:tcPr>
            <w:tcW w:w="14560" w:type="dxa"/>
            <w:gridSpan w:val="6"/>
            <w:shd w:val="clear" w:color="auto" w:fill="FFFF00"/>
            <w:vAlign w:val="center"/>
          </w:tcPr>
          <w:p w14:paraId="4F5171B1" w14:textId="77777777" w:rsidR="00A341F6" w:rsidRPr="009B56F1" w:rsidRDefault="00A341F6" w:rsidP="00545E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 xml:space="preserve">Обучения на </w:t>
            </w:r>
            <w:r>
              <w:rPr>
                <w:lang w:eastAsia="bg-BG"/>
              </w:rPr>
              <w:t>университетски преподаватели</w:t>
            </w:r>
            <w:r w:rsidRPr="00264953">
              <w:rPr>
                <w:rStyle w:val="FootnoteReference"/>
                <w:lang w:eastAsia="bg-BG"/>
              </w:rPr>
              <w:footnoteReference w:id="8"/>
            </w:r>
            <w:r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 xml:space="preserve">за чуждоезикови и дигитални умения </w:t>
            </w:r>
            <w:r w:rsidRPr="00264953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A341F6" w:rsidRPr="009B56F1" w14:paraId="0DFC8B45" w14:textId="77777777" w:rsidTr="00541D99">
        <w:tc>
          <w:tcPr>
            <w:tcW w:w="2113" w:type="dxa"/>
            <w:vAlign w:val="center"/>
          </w:tcPr>
          <w:p w14:paraId="1BE7FE5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E15F3E5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B3A52A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78274B4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2C3E1E9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FBE98E6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341F6" w:rsidRPr="009B56F1" w14:paraId="60867D33" w14:textId="77777777" w:rsidTr="00541D99">
        <w:tc>
          <w:tcPr>
            <w:tcW w:w="2113" w:type="dxa"/>
          </w:tcPr>
          <w:p w14:paraId="2C779622" w14:textId="6CA6581D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2C75572" w14:textId="77777777" w:rsidR="00A341F6" w:rsidRPr="009B56F1" w:rsidRDefault="00A341F6" w:rsidP="00541D9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>физическо присъствие (без нощувки) и външен лектор от друг град/община</w:t>
            </w:r>
          </w:p>
        </w:tc>
        <w:tc>
          <w:tcPr>
            <w:tcW w:w="1541" w:type="dxa"/>
          </w:tcPr>
          <w:p w14:paraId="3425A7A5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39D2562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>
              <w:rPr>
                <w:sz w:val="20"/>
                <w:szCs w:val="20"/>
                <w:lang w:eastAsia="bg-BG"/>
              </w:rPr>
              <w:lastRenderedPageBreak/>
              <w:t>интензивно обучение  с продължителност 24 академични часа</w:t>
            </w:r>
          </w:p>
        </w:tc>
        <w:tc>
          <w:tcPr>
            <w:tcW w:w="984" w:type="dxa"/>
          </w:tcPr>
          <w:p w14:paraId="5EAFF32C" w14:textId="7C979AF6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F10BF45" w14:textId="77777777" w:rsidR="00A341F6" w:rsidRPr="009B56F1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186</w:t>
            </w:r>
          </w:p>
        </w:tc>
      </w:tr>
      <w:tr w:rsidR="00A341F6" w:rsidRPr="009B56F1" w14:paraId="11141B9C" w14:textId="77777777" w:rsidTr="00541D99">
        <w:tc>
          <w:tcPr>
            <w:tcW w:w="2113" w:type="dxa"/>
          </w:tcPr>
          <w:p w14:paraId="227E0424" w14:textId="35FAB743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71A128" w14:textId="77777777" w:rsidR="00A341F6" w:rsidRPr="009B56F1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 xml:space="preserve">физическо присъствие (без нощувки) и лектор от </w:t>
            </w:r>
            <w:r>
              <w:rPr>
                <w:sz w:val="20"/>
                <w:szCs w:val="20"/>
              </w:rPr>
              <w:t>населеното място</w:t>
            </w:r>
            <w:r w:rsidRPr="00A341F6">
              <w:rPr>
                <w:sz w:val="20"/>
                <w:szCs w:val="20"/>
              </w:rPr>
              <w:t>/община</w:t>
            </w:r>
            <w:r>
              <w:rPr>
                <w:sz w:val="20"/>
                <w:szCs w:val="20"/>
              </w:rPr>
              <w:t>та на обучението</w:t>
            </w:r>
          </w:p>
        </w:tc>
        <w:tc>
          <w:tcPr>
            <w:tcW w:w="1541" w:type="dxa"/>
          </w:tcPr>
          <w:p w14:paraId="3D4071B2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C567E4C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4D381222" w14:textId="1037ED2E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B1C8B2C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144</w:t>
            </w:r>
          </w:p>
        </w:tc>
      </w:tr>
      <w:tr w:rsidR="00A341F6" w:rsidRPr="009B56F1" w14:paraId="7E843F1D" w14:textId="77777777" w:rsidTr="00770A96">
        <w:tc>
          <w:tcPr>
            <w:tcW w:w="2113" w:type="dxa"/>
          </w:tcPr>
          <w:p w14:paraId="4B73F6A1" w14:textId="6E5548D9" w:rsidR="00A341F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AC958DA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80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59627F48" w14:textId="77777777" w:rsidR="00A341F6" w:rsidRPr="009B56F1" w:rsidRDefault="00A341F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2B9D010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80 академични часа</w:t>
            </w:r>
          </w:p>
        </w:tc>
        <w:tc>
          <w:tcPr>
            <w:tcW w:w="984" w:type="dxa"/>
          </w:tcPr>
          <w:p w14:paraId="1D6FC6AA" w14:textId="6B55ABEA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4251ADB" w14:textId="77777777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360</w:t>
            </w:r>
          </w:p>
        </w:tc>
      </w:tr>
      <w:tr w:rsidR="00A341F6" w:rsidRPr="009B56F1" w14:paraId="00FFA894" w14:textId="77777777" w:rsidTr="00770A96">
        <w:tc>
          <w:tcPr>
            <w:tcW w:w="2113" w:type="dxa"/>
          </w:tcPr>
          <w:p w14:paraId="32762988" w14:textId="58D89FEC" w:rsidR="00A341F6" w:rsidRPr="009B56F1" w:rsidRDefault="00824575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A2412C1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160 академични часа)</w:t>
            </w:r>
          </w:p>
        </w:tc>
        <w:tc>
          <w:tcPr>
            <w:tcW w:w="1541" w:type="dxa"/>
          </w:tcPr>
          <w:p w14:paraId="54F079D6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7EED2C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160 академични часа</w:t>
            </w:r>
          </w:p>
        </w:tc>
        <w:tc>
          <w:tcPr>
            <w:tcW w:w="984" w:type="dxa"/>
          </w:tcPr>
          <w:p w14:paraId="285D7013" w14:textId="68056D5D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23A1607F" w14:textId="77777777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720</w:t>
            </w:r>
          </w:p>
        </w:tc>
      </w:tr>
      <w:tr w:rsidR="00793FF9" w:rsidRPr="009B56F1" w14:paraId="65B72C48" w14:textId="77777777" w:rsidTr="00793FF9">
        <w:tc>
          <w:tcPr>
            <w:tcW w:w="14560" w:type="dxa"/>
            <w:gridSpan w:val="6"/>
            <w:shd w:val="clear" w:color="auto" w:fill="FFFF00"/>
            <w:vAlign w:val="center"/>
          </w:tcPr>
          <w:p w14:paraId="6AF2F155" w14:textId="77777777" w:rsidR="00793FF9" w:rsidRPr="009B56F1" w:rsidRDefault="006F090A" w:rsidP="0011272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>Мобилност</w:t>
            </w:r>
            <w:r w:rsidR="00793FF9" w:rsidRPr="00264953">
              <w:rPr>
                <w:lang w:eastAsia="bg-BG"/>
              </w:rPr>
              <w:t xml:space="preserve"> на </w:t>
            </w:r>
            <w:r w:rsidR="00793FF9">
              <w:rPr>
                <w:lang w:eastAsia="bg-BG"/>
              </w:rPr>
              <w:t>университетски преподаватели</w:t>
            </w:r>
            <w:r w:rsidR="00793FF9" w:rsidRPr="00264953">
              <w:rPr>
                <w:rStyle w:val="FootnoteReference"/>
                <w:lang w:eastAsia="bg-BG"/>
              </w:rPr>
              <w:footnoteReference w:id="9"/>
            </w:r>
            <w:r w:rsidR="00793FF9"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с цел преподаване/обучение</w:t>
            </w:r>
            <w:r w:rsidR="003241BA">
              <w:rPr>
                <w:lang w:eastAsia="bg-BG"/>
              </w:rPr>
              <w:t>/научноизследователски дейности</w:t>
            </w:r>
          </w:p>
        </w:tc>
      </w:tr>
      <w:tr w:rsidR="00793FF9" w:rsidRPr="009B56F1" w14:paraId="2B8F1132" w14:textId="77777777" w:rsidTr="00793FF9">
        <w:tc>
          <w:tcPr>
            <w:tcW w:w="2113" w:type="dxa"/>
            <w:vAlign w:val="center"/>
          </w:tcPr>
          <w:p w14:paraId="3F2ABBCB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5733B54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0B7E48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9C6CECE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AF8A4C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FD64E86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93FF9" w:rsidRPr="009B56F1" w14:paraId="5F4B339F" w14:textId="77777777" w:rsidTr="00793FF9">
        <w:tc>
          <w:tcPr>
            <w:tcW w:w="2113" w:type="dxa"/>
          </w:tcPr>
          <w:p w14:paraId="2A936C94" w14:textId="64F0390C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4B93331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DF76FD">
              <w:rPr>
                <w:sz w:val="20"/>
                <w:szCs w:val="20"/>
              </w:rPr>
              <w:t>азход</w:t>
            </w:r>
            <w:r>
              <w:rPr>
                <w:sz w:val="20"/>
                <w:szCs w:val="20"/>
              </w:rPr>
              <w:t>и</w:t>
            </w:r>
            <w:r w:rsidR="00DF76FD">
              <w:rPr>
                <w:sz w:val="20"/>
                <w:szCs w:val="20"/>
              </w:rPr>
              <w:t xml:space="preserve"> за пътуване</w:t>
            </w:r>
            <w:r w:rsidR="00DF76FD">
              <w:rPr>
                <w:rStyle w:val="FootnoteReference"/>
                <w:sz w:val="20"/>
                <w:szCs w:val="20"/>
              </w:rPr>
              <w:footnoteReference w:id="10"/>
            </w:r>
          </w:p>
        </w:tc>
        <w:tc>
          <w:tcPr>
            <w:tcW w:w="1541" w:type="dxa"/>
          </w:tcPr>
          <w:p w14:paraId="639C7A97" w14:textId="77777777" w:rsidR="00793FF9" w:rsidRPr="009B56F1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517E92C" w14:textId="77777777" w:rsidR="00DF76FD" w:rsidRPr="00DF76FD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 w:rsidR="00DF76FD"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0158E932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4AF6DD15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7B8C5820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21DC5B3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B364A74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CD32998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5BEF83CF" w14:textId="77777777" w:rsidR="00793FF9" w:rsidRPr="00DF76FD" w:rsidRDefault="00DF76FD" w:rsidP="00DF76FD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0EA08301" w14:textId="77777777" w:rsidR="00793FF9" w:rsidRPr="009B56F1" w:rsidRDefault="00793FF9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DF76FD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CE78EF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022BD0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8578CDF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C43DB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707FCB1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719E89F1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538</w:t>
            </w:r>
          </w:p>
          <w:p w14:paraId="6A1ECE12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3AD47B8E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494C976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5B01634C" w14:textId="77777777" w:rsidR="00DF76FD" w:rsidRPr="009B56F1" w:rsidRDefault="00DF76FD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793FF9" w:rsidRPr="009B56F1" w14:paraId="3182E949" w14:textId="77777777" w:rsidTr="00793FF9">
        <w:tc>
          <w:tcPr>
            <w:tcW w:w="2113" w:type="dxa"/>
          </w:tcPr>
          <w:p w14:paraId="630852DF" w14:textId="6EC97A11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160155E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</w:t>
            </w:r>
            <w:r w:rsidR="00B271C8">
              <w:rPr>
                <w:sz w:val="20"/>
                <w:szCs w:val="20"/>
              </w:rPr>
              <w:t xml:space="preserve"> – 2 седмици</w:t>
            </w:r>
          </w:p>
        </w:tc>
        <w:tc>
          <w:tcPr>
            <w:tcW w:w="1541" w:type="dxa"/>
          </w:tcPr>
          <w:p w14:paraId="6E20A79D" w14:textId="77777777" w:rsidR="00793FF9" w:rsidRPr="006F090A" w:rsidRDefault="006F090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 xml:space="preserve">разходи, пряко свързани с издръжката на участниците </w:t>
            </w:r>
            <w:r w:rsidRPr="006F090A">
              <w:rPr>
                <w:sz w:val="20"/>
                <w:szCs w:val="20"/>
              </w:rPr>
              <w:lastRenderedPageBreak/>
              <w:t>по време на дейността</w:t>
            </w:r>
          </w:p>
        </w:tc>
        <w:tc>
          <w:tcPr>
            <w:tcW w:w="3737" w:type="dxa"/>
          </w:tcPr>
          <w:p w14:paraId="75CB2486" w14:textId="77777777" w:rsidR="00793FF9" w:rsidRDefault="00793FF9" w:rsidP="006F090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 w:rsidR="00B271C8">
              <w:rPr>
                <w:sz w:val="20"/>
                <w:szCs w:val="20"/>
                <w:lang w:eastAsia="bg-BG"/>
              </w:rPr>
              <w:t>мобилност</w:t>
            </w:r>
            <w:r w:rsidR="006F090A">
              <w:rPr>
                <w:sz w:val="20"/>
                <w:szCs w:val="20"/>
                <w:lang w:eastAsia="bg-BG"/>
              </w:rPr>
              <w:t xml:space="preserve"> с цел преподаване – </w:t>
            </w:r>
            <w:r w:rsidR="00B271C8">
              <w:rPr>
                <w:sz w:val="20"/>
                <w:szCs w:val="20"/>
                <w:lang w:eastAsia="bg-BG"/>
              </w:rPr>
              <w:t>2 седмици</w:t>
            </w:r>
            <w:r w:rsidR="006F090A">
              <w:rPr>
                <w:sz w:val="20"/>
                <w:szCs w:val="20"/>
                <w:lang w:eastAsia="bg-BG"/>
              </w:rPr>
              <w:t xml:space="preserve"> </w:t>
            </w:r>
          </w:p>
          <w:p w14:paraId="0D451781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Държава от Група 1</w:t>
            </w:r>
          </w:p>
          <w:p w14:paraId="2EA355DA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B21698E" w14:textId="77777777" w:rsidR="006F090A" w:rsidRPr="009B56F1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5BDB52DD" w14:textId="77777777" w:rsidR="00793FF9" w:rsidRPr="009B56F1" w:rsidRDefault="00793FF9" w:rsidP="006F090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</w:t>
            </w:r>
            <w:r w:rsidR="006F090A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0806BFCE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F8FB4F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C564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01A4FF0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C799662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4929</w:t>
            </w:r>
          </w:p>
          <w:p w14:paraId="0F8B1289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4381</w:t>
            </w:r>
          </w:p>
          <w:p w14:paraId="6552B8A8" w14:textId="77777777" w:rsidR="006F090A" w:rsidRPr="009B56F1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3833</w:t>
            </w:r>
          </w:p>
        </w:tc>
      </w:tr>
      <w:tr w:rsidR="00B271C8" w:rsidRPr="009B56F1" w14:paraId="30552A2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3C70B6" w14:textId="425CCFEB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BCABC4" w14:textId="77777777" w:rsidR="00B271C8" w:rsidRPr="009B56F1" w:rsidRDefault="00B271C8" w:rsidP="00B271C8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1 месец</w:t>
            </w:r>
          </w:p>
        </w:tc>
        <w:tc>
          <w:tcPr>
            <w:tcW w:w="1541" w:type="dxa"/>
          </w:tcPr>
          <w:p w14:paraId="7C165A2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08CEC0D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1 месец </w:t>
            </w:r>
          </w:p>
          <w:p w14:paraId="3948619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8D5113D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1030A42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3CAD493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EDD8DA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9029F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A7C572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44E8E0B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8872</w:t>
            </w:r>
          </w:p>
          <w:p w14:paraId="24ABF77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7886</w:t>
            </w:r>
          </w:p>
          <w:p w14:paraId="744258CA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6900</w:t>
            </w:r>
          </w:p>
        </w:tc>
      </w:tr>
      <w:tr w:rsidR="00B271C8" w:rsidRPr="009B56F1" w14:paraId="778AAA0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E3FF6A9" w14:textId="7DA13A04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6E683F8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2 месеца</w:t>
            </w:r>
          </w:p>
        </w:tc>
        <w:tc>
          <w:tcPr>
            <w:tcW w:w="1541" w:type="dxa"/>
          </w:tcPr>
          <w:p w14:paraId="54617B0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3AB90B97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2 месеца </w:t>
            </w:r>
          </w:p>
          <w:p w14:paraId="67FE701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71F83E4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7F1391A0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CC6922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8E097C9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2BE2C5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DA776DC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C87A0DA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16 265</w:t>
            </w:r>
          </w:p>
          <w:p w14:paraId="3A32974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14 457</w:t>
            </w:r>
          </w:p>
          <w:p w14:paraId="41E133BD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12 650</w:t>
            </w:r>
          </w:p>
        </w:tc>
      </w:tr>
      <w:tr w:rsidR="00B271C8" w:rsidRPr="009B56F1" w14:paraId="24AC63A2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1DAAD778" w14:textId="2D3BAEE1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E18DE27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</w:t>
            </w:r>
            <w:r w:rsidR="003A5CF4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месеца</w:t>
            </w:r>
          </w:p>
        </w:tc>
        <w:tc>
          <w:tcPr>
            <w:tcW w:w="1541" w:type="dxa"/>
          </w:tcPr>
          <w:p w14:paraId="5B0F438D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39F59B4" w14:textId="77777777" w:rsidR="00B271C8" w:rsidRPr="003A5CF4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 w:rsidR="003A5CF4">
              <w:rPr>
                <w:sz w:val="20"/>
                <w:szCs w:val="20"/>
                <w:lang w:eastAsia="bg-BG"/>
              </w:rPr>
              <w:t xml:space="preserve">с цел </w:t>
            </w:r>
            <w:r w:rsidR="003A5CF4"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341344B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77FFC49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3FE4A98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D808D67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7BD564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5A39B9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93BEE1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0E6FD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E65EF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BD6A57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5</w:t>
            </w:r>
            <w:r>
              <w:rPr>
                <w:sz w:val="20"/>
                <w:szCs w:val="20"/>
                <w:lang w:eastAsia="bg-BG"/>
              </w:rPr>
              <w:t xml:space="preserve"> 2</w:t>
            </w:r>
            <w:r w:rsidR="003A5CF4">
              <w:rPr>
                <w:sz w:val="20"/>
                <w:szCs w:val="20"/>
                <w:lang w:eastAsia="bg-BG"/>
              </w:rPr>
              <w:t>83</w:t>
            </w:r>
          </w:p>
          <w:p w14:paraId="0497923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382</w:t>
            </w:r>
          </w:p>
          <w:p w14:paraId="45D2023B" w14:textId="77777777" w:rsidR="00B271C8" w:rsidRPr="009B56F1" w:rsidRDefault="00B271C8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949</w:t>
            </w:r>
          </w:p>
        </w:tc>
      </w:tr>
      <w:tr w:rsidR="003A5CF4" w:rsidRPr="009B56F1" w14:paraId="110332A7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476FB4C" w14:textId="65B0B84A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639343FC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4 месеца</w:t>
            </w:r>
          </w:p>
        </w:tc>
        <w:tc>
          <w:tcPr>
            <w:tcW w:w="1541" w:type="dxa"/>
          </w:tcPr>
          <w:p w14:paraId="23A40F4A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67EB3D35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698045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50EBD253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01F0ADFF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94FBC13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2EECD5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E495CEB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7E5C64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DAB4AE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F668E29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C68A4D8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18 979</w:t>
            </w:r>
          </w:p>
          <w:p w14:paraId="6588C650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16 609</w:t>
            </w:r>
          </w:p>
          <w:p w14:paraId="4B2CCEB7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13 589</w:t>
            </w:r>
          </w:p>
        </w:tc>
      </w:tr>
      <w:tr w:rsidR="003A5CF4" w:rsidRPr="009B56F1" w14:paraId="03142810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2BAE0EC" w14:textId="479AE4D2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165396AD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5 месеца</w:t>
            </w:r>
          </w:p>
        </w:tc>
        <w:tc>
          <w:tcPr>
            <w:tcW w:w="1541" w:type="dxa"/>
          </w:tcPr>
          <w:p w14:paraId="1FC835A1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5EBE1F9A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ECF470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0E51A48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602E1937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638A43BF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A55DE6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415A4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53209B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ACD30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029A4D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A697E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22 676</w:t>
            </w:r>
          </w:p>
          <w:p w14:paraId="5A1DC4F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19 836</w:t>
            </w:r>
          </w:p>
          <w:p w14:paraId="431B22D5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16 229</w:t>
            </w:r>
          </w:p>
        </w:tc>
      </w:tr>
      <w:tr w:rsidR="00034A67" w:rsidRPr="00034A67" w14:paraId="7E4AA69F" w14:textId="77777777" w:rsidTr="00034A67">
        <w:tc>
          <w:tcPr>
            <w:tcW w:w="14560" w:type="dxa"/>
            <w:gridSpan w:val="6"/>
            <w:shd w:val="clear" w:color="auto" w:fill="FFFF00"/>
          </w:tcPr>
          <w:p w14:paraId="3751A9C2" w14:textId="77777777" w:rsidR="00034A67" w:rsidRPr="00034A67" w:rsidRDefault="00034A67" w:rsidP="00545EC4">
            <w:pPr>
              <w:pStyle w:val="Default"/>
              <w:jc w:val="center"/>
              <w:rPr>
                <w:lang w:eastAsia="bg-BG"/>
              </w:rPr>
            </w:pPr>
            <w:r w:rsidRPr="00034A67">
              <w:rPr>
                <w:lang w:eastAsia="bg-BG"/>
              </w:rPr>
              <w:lastRenderedPageBreak/>
              <w:t>Обучения на студенти</w:t>
            </w:r>
            <w:r w:rsidR="003241BA">
              <w:rPr>
                <w:rStyle w:val="FootnoteReference"/>
                <w:lang w:eastAsia="bg-BG"/>
              </w:rPr>
              <w:footnoteReference w:id="11"/>
            </w:r>
            <w:r w:rsidRPr="00034A67">
              <w:rPr>
                <w:lang w:eastAsia="bg-BG"/>
              </w:rPr>
              <w:t xml:space="preserve"> </w:t>
            </w:r>
            <w:r w:rsidRPr="00034A67">
              <w:t xml:space="preserve">за развитие на </w:t>
            </w:r>
            <w:r>
              <w:t xml:space="preserve">предприемачески и други </w:t>
            </w:r>
            <w:r w:rsidRPr="00034A67">
              <w:t xml:space="preserve">меки умения и дигитална креативност </w:t>
            </w:r>
            <w:r w:rsidRPr="00034A67">
              <w:rPr>
                <w:lang w:eastAsia="bg-BG"/>
              </w:rPr>
              <w:t>– групи средно с 10 участници</w:t>
            </w:r>
          </w:p>
        </w:tc>
      </w:tr>
      <w:tr w:rsidR="00CA05EB" w:rsidRPr="009B56F1" w14:paraId="603DA6EC" w14:textId="77777777" w:rsidTr="00176AC4">
        <w:tc>
          <w:tcPr>
            <w:tcW w:w="2113" w:type="dxa"/>
            <w:vAlign w:val="center"/>
          </w:tcPr>
          <w:p w14:paraId="10E7114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0B8DCF3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A545530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0550034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07F5CF1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7C15828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034A67" w:rsidRPr="009B56F1" w14:paraId="486B94E6" w14:textId="77777777" w:rsidTr="00541D99">
        <w:tc>
          <w:tcPr>
            <w:tcW w:w="2113" w:type="dxa"/>
          </w:tcPr>
          <w:p w14:paraId="38398DF7" w14:textId="6EFFE4DA" w:rsidR="00034A67" w:rsidRPr="009B56F1" w:rsidRDefault="00C26CBA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</w:t>
            </w:r>
          </w:p>
        </w:tc>
        <w:tc>
          <w:tcPr>
            <w:tcW w:w="5207" w:type="dxa"/>
          </w:tcPr>
          <w:p w14:paraId="13081B98" w14:textId="77777777" w:rsidR="00034A67" w:rsidRPr="00034A67" w:rsidRDefault="00034A67" w:rsidP="005F3551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>Обучение на студенти</w:t>
            </w:r>
            <w:r w:rsidR="005F3551">
              <w:rPr>
                <w:sz w:val="20"/>
                <w:szCs w:val="20"/>
              </w:rPr>
              <w:t xml:space="preserve"> </w:t>
            </w:r>
            <w:r w:rsidR="005F3551" w:rsidRPr="00034A67">
              <w:rPr>
                <w:sz w:val="20"/>
                <w:szCs w:val="20"/>
              </w:rPr>
              <w:t>(40 академични часа)</w:t>
            </w:r>
          </w:p>
        </w:tc>
        <w:tc>
          <w:tcPr>
            <w:tcW w:w="1541" w:type="dxa"/>
          </w:tcPr>
          <w:p w14:paraId="3917480C" w14:textId="77777777" w:rsidR="00034A67" w:rsidRPr="009B56F1" w:rsidRDefault="00034A67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33C62E" w14:textId="77777777" w:rsidR="00034A67" w:rsidRPr="009B56F1" w:rsidRDefault="00034A67" w:rsidP="00034A6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студенти с продължителност 40 академични часа</w:t>
            </w:r>
          </w:p>
        </w:tc>
        <w:tc>
          <w:tcPr>
            <w:tcW w:w="984" w:type="dxa"/>
          </w:tcPr>
          <w:p w14:paraId="5646BA09" w14:textId="79E8A5FC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2E2383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25BD79D" w14:textId="77777777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3241BA" w:rsidRPr="00034A67" w14:paraId="38AE371A" w14:textId="77777777" w:rsidTr="009861FF">
        <w:tc>
          <w:tcPr>
            <w:tcW w:w="14560" w:type="dxa"/>
            <w:gridSpan w:val="6"/>
            <w:shd w:val="clear" w:color="auto" w:fill="FFFF00"/>
          </w:tcPr>
          <w:p w14:paraId="623C26ED" w14:textId="77777777" w:rsidR="003241BA" w:rsidRPr="00034A67" w:rsidRDefault="003241BA" w:rsidP="00545EC4">
            <w:pPr>
              <w:pStyle w:val="Default"/>
              <w:jc w:val="center"/>
              <w:rPr>
                <w:lang w:eastAsia="bg-BG"/>
              </w:rPr>
            </w:pPr>
            <w:r>
              <w:rPr>
                <w:lang w:eastAsia="bg-BG"/>
              </w:rPr>
              <w:t>Мобилност</w:t>
            </w:r>
            <w:r w:rsidRPr="00034A67">
              <w:rPr>
                <w:lang w:eastAsia="bg-BG"/>
              </w:rPr>
              <w:t xml:space="preserve"> на студенти</w:t>
            </w:r>
            <w:r w:rsidR="009861FF">
              <w:rPr>
                <w:lang w:eastAsia="bg-BG"/>
              </w:rPr>
              <w:t xml:space="preserve"> и докторанти</w:t>
            </w:r>
            <w:r w:rsidRPr="00034A67">
              <w:rPr>
                <w:lang w:eastAsia="bg-BG"/>
              </w:rPr>
              <w:t xml:space="preserve"> </w:t>
            </w:r>
            <w:r w:rsidR="009861FF">
              <w:rPr>
                <w:lang w:eastAsia="bg-BG"/>
              </w:rPr>
              <w:t xml:space="preserve">с цел </w:t>
            </w:r>
            <w:r w:rsidR="009861FF">
              <w:t>обучение</w:t>
            </w:r>
          </w:p>
        </w:tc>
      </w:tr>
      <w:tr w:rsidR="00CA05EB" w:rsidRPr="009B56F1" w14:paraId="57E87DA2" w14:textId="77777777" w:rsidTr="00176AC4">
        <w:tc>
          <w:tcPr>
            <w:tcW w:w="2113" w:type="dxa"/>
            <w:vAlign w:val="center"/>
          </w:tcPr>
          <w:p w14:paraId="0E84B49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410DE06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622457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BD1179E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F83D34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F4C29B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9861FF" w:rsidRPr="009B56F1" w14:paraId="2B917746" w14:textId="77777777" w:rsidTr="009861FF">
        <w:tc>
          <w:tcPr>
            <w:tcW w:w="2113" w:type="dxa"/>
          </w:tcPr>
          <w:p w14:paraId="0D28A651" w14:textId="2F1D8DCC" w:rsidR="009861FF" w:rsidRPr="009B56F1" w:rsidRDefault="0050160B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6B812B91" w14:textId="77777777" w:rsidR="009861FF" w:rsidRPr="009B56F1" w:rsidRDefault="009861FF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Разходи за пътуване</w:t>
            </w:r>
            <w:r>
              <w:rPr>
                <w:rStyle w:val="FootnoteReference"/>
                <w:sz w:val="20"/>
                <w:szCs w:val="20"/>
              </w:rPr>
              <w:footnoteReference w:id="12"/>
            </w:r>
          </w:p>
        </w:tc>
        <w:tc>
          <w:tcPr>
            <w:tcW w:w="1541" w:type="dxa"/>
          </w:tcPr>
          <w:p w14:paraId="784CE196" w14:textId="77777777" w:rsidR="009861FF" w:rsidRPr="009B56F1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8772E08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4F2DAA2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25E6157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06D2CBB4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DD7ED2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F57349A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89CA84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442B0A3C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4234894C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7483F8DB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EED802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6E16E50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51C5A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3917B82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5DFFD9DA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538</w:t>
            </w:r>
          </w:p>
          <w:p w14:paraId="3B555BE8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54B3B9B5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DE83A36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210DDAD9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50160B" w:rsidRPr="009B56F1" w14:paraId="3C3B2F37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997400" w14:textId="34B60ACF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803E6FC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3 месеца</w:t>
            </w:r>
          </w:p>
        </w:tc>
        <w:tc>
          <w:tcPr>
            <w:tcW w:w="1541" w:type="dxa"/>
          </w:tcPr>
          <w:p w14:paraId="58C13A38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7E36D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ADA9AF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6F7774AE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54C4229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36F9336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6A6F335D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712723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9B3A1D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B55498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41F2299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023166A3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2758</w:t>
            </w:r>
          </w:p>
        </w:tc>
      </w:tr>
      <w:tr w:rsidR="0050160B" w:rsidRPr="009B56F1" w14:paraId="74A3FF9D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58F2D12" w14:textId="60346C7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20C0DF16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4 месеца</w:t>
            </w:r>
          </w:p>
        </w:tc>
        <w:tc>
          <w:tcPr>
            <w:tcW w:w="1541" w:type="dxa"/>
          </w:tcPr>
          <w:p w14:paraId="223B16C7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4FE58438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30E2D77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41F2EEE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FC397AB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D9E31BF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28E72FD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8227769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D4BD51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3B3E1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28CA6EC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79094B8B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3677</w:t>
            </w:r>
          </w:p>
        </w:tc>
      </w:tr>
      <w:tr w:rsidR="0050160B" w:rsidRPr="009B56F1" w14:paraId="68BDF1B2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52922E6F" w14:textId="393F5AC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D0C30AA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5 месеца</w:t>
            </w:r>
          </w:p>
        </w:tc>
        <w:tc>
          <w:tcPr>
            <w:tcW w:w="1541" w:type="dxa"/>
          </w:tcPr>
          <w:p w14:paraId="67B3C984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746AC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6D42C25D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527559C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10C03D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4FBEB22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F782847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AE1D15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59EA10B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950AD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1DCDF73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01926875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4596</w:t>
            </w:r>
          </w:p>
        </w:tc>
      </w:tr>
      <w:tr w:rsidR="0050160B" w:rsidRPr="00390477" w14:paraId="3DDBC23E" w14:textId="77777777" w:rsidTr="00390477">
        <w:tc>
          <w:tcPr>
            <w:tcW w:w="14560" w:type="dxa"/>
            <w:gridSpan w:val="6"/>
            <w:shd w:val="clear" w:color="auto" w:fill="FFFF00"/>
          </w:tcPr>
          <w:p w14:paraId="59EE2569" w14:textId="77777777" w:rsidR="0050160B" w:rsidRPr="00390477" w:rsidRDefault="0050160B" w:rsidP="0050160B">
            <w:pPr>
              <w:pStyle w:val="Default"/>
              <w:jc w:val="center"/>
              <w:rPr>
                <w:lang w:eastAsia="bg-BG"/>
              </w:rPr>
            </w:pPr>
            <w:r w:rsidRPr="00390477">
              <w:t>Обучения за придобиване на умения за работа в електронна среда</w:t>
            </w:r>
            <w:r w:rsidRPr="00264953">
              <w:rPr>
                <w:rStyle w:val="FootnoteReference"/>
                <w:lang w:eastAsia="bg-BG"/>
              </w:rPr>
              <w:footnoteReference w:id="13"/>
            </w:r>
            <w: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50160B" w:rsidRPr="009B56F1" w14:paraId="2CF6AF5B" w14:textId="77777777" w:rsidTr="00541D99">
        <w:tc>
          <w:tcPr>
            <w:tcW w:w="2113" w:type="dxa"/>
            <w:vAlign w:val="center"/>
          </w:tcPr>
          <w:p w14:paraId="32B78ED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46F0223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55DED8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F6E2171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F05DE3E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F2BC37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50E59" w:rsidRPr="009B56F1" w14:paraId="1745EB84" w14:textId="77777777" w:rsidTr="00541D99">
        <w:tc>
          <w:tcPr>
            <w:tcW w:w="2113" w:type="dxa"/>
          </w:tcPr>
          <w:p w14:paraId="0EB20AF5" w14:textId="37662F5F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ученици</w:t>
            </w:r>
          </w:p>
        </w:tc>
        <w:tc>
          <w:tcPr>
            <w:tcW w:w="5207" w:type="dxa"/>
          </w:tcPr>
          <w:p w14:paraId="5F5B04C3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ученици </w:t>
            </w:r>
            <w:r w:rsidRPr="00034A67">
              <w:rPr>
                <w:sz w:val="20"/>
                <w:szCs w:val="20"/>
              </w:rPr>
              <w:t xml:space="preserve">(4 </w:t>
            </w:r>
            <w:r>
              <w:rPr>
                <w:sz w:val="20"/>
                <w:szCs w:val="20"/>
              </w:rPr>
              <w:t>учебни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41D289AD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4F88DB6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ученици с продължителност 4 учебни часа</w:t>
            </w:r>
          </w:p>
        </w:tc>
        <w:tc>
          <w:tcPr>
            <w:tcW w:w="984" w:type="dxa"/>
          </w:tcPr>
          <w:p w14:paraId="0E614D1F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5D8551C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</w:tc>
      </w:tr>
      <w:tr w:rsidR="00D50E59" w:rsidRPr="009B56F1" w14:paraId="3B28DCFE" w14:textId="77777777" w:rsidTr="00541D99">
        <w:tc>
          <w:tcPr>
            <w:tcW w:w="2113" w:type="dxa"/>
          </w:tcPr>
          <w:p w14:paraId="7068E058" w14:textId="71F6AE63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0273956C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академични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2737F0AE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190FA4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>
              <w:rPr>
                <w:sz w:val="20"/>
                <w:szCs w:val="20"/>
                <w:lang w:eastAsia="bg-BG"/>
              </w:rPr>
              <w:t>с продължителност 6 академични часа</w:t>
            </w:r>
          </w:p>
        </w:tc>
        <w:tc>
          <w:tcPr>
            <w:tcW w:w="984" w:type="dxa"/>
          </w:tcPr>
          <w:p w14:paraId="6479DB8B" w14:textId="0B17FF5F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1E862F3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</w:tc>
      </w:tr>
      <w:tr w:rsidR="00D50E59" w:rsidRPr="009B56F1" w14:paraId="47EA862B" w14:textId="77777777" w:rsidTr="00541D99">
        <w:tc>
          <w:tcPr>
            <w:tcW w:w="2113" w:type="dxa"/>
          </w:tcPr>
          <w:p w14:paraId="29B2D883" w14:textId="4D58855D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с обучения на образователни </w:t>
            </w:r>
            <w:r w:rsidR="002F7AF9">
              <w:rPr>
                <w:sz w:val="20"/>
                <w:szCs w:val="20"/>
                <w:lang w:eastAsia="bg-BG"/>
              </w:rPr>
              <w:t>медиатори/родители</w:t>
            </w:r>
          </w:p>
        </w:tc>
        <w:tc>
          <w:tcPr>
            <w:tcW w:w="5207" w:type="dxa"/>
          </w:tcPr>
          <w:p w14:paraId="4D28E411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2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астрономически </w:t>
            </w:r>
            <w:r w:rsidRPr="00034A67">
              <w:rPr>
                <w:sz w:val="20"/>
                <w:szCs w:val="20"/>
              </w:rPr>
              <w:t>часа)</w:t>
            </w:r>
          </w:p>
        </w:tc>
        <w:tc>
          <w:tcPr>
            <w:tcW w:w="1541" w:type="dxa"/>
          </w:tcPr>
          <w:p w14:paraId="34C24F25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6318A8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>
              <w:rPr>
                <w:sz w:val="20"/>
                <w:szCs w:val="20"/>
                <w:lang w:eastAsia="bg-BG"/>
              </w:rPr>
              <w:t xml:space="preserve">с продължителност 2 </w:t>
            </w:r>
            <w:r>
              <w:rPr>
                <w:sz w:val="20"/>
                <w:szCs w:val="20"/>
              </w:rPr>
              <w:t xml:space="preserve">астрономически </w:t>
            </w:r>
            <w:r>
              <w:rPr>
                <w:sz w:val="20"/>
                <w:szCs w:val="20"/>
                <w:lang w:eastAsia="bg-BG"/>
              </w:rPr>
              <w:t>часа</w:t>
            </w:r>
          </w:p>
        </w:tc>
        <w:tc>
          <w:tcPr>
            <w:tcW w:w="984" w:type="dxa"/>
          </w:tcPr>
          <w:p w14:paraId="7DB5B32E" w14:textId="0E5B0842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EA7D6DC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D50E59" w:rsidRPr="009613E5" w14:paraId="79A34874" w14:textId="77777777" w:rsidTr="009613E5">
        <w:tc>
          <w:tcPr>
            <w:tcW w:w="14560" w:type="dxa"/>
            <w:gridSpan w:val="6"/>
            <w:shd w:val="clear" w:color="auto" w:fill="FFFF00"/>
          </w:tcPr>
          <w:p w14:paraId="0B2A0E12" w14:textId="77777777" w:rsidR="00D50E59" w:rsidRPr="009613E5" w:rsidRDefault="00D50E59" w:rsidP="00D50E59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Допълнителни обучения на деца и ученици</w:t>
            </w:r>
            <w:r w:rsidRPr="00264953">
              <w:rPr>
                <w:rStyle w:val="FootnoteReference"/>
                <w:lang w:eastAsia="bg-BG"/>
              </w:rPr>
              <w:footnoteReference w:id="14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D50E59" w:rsidRPr="009B56F1" w14:paraId="71D01D02" w14:textId="77777777" w:rsidTr="00541D99">
        <w:tc>
          <w:tcPr>
            <w:tcW w:w="2113" w:type="dxa"/>
            <w:vAlign w:val="center"/>
          </w:tcPr>
          <w:p w14:paraId="081F72AB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97ECC95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07B4E6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57B19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8020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45DE969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F7AF9" w:rsidRPr="009B56F1" w14:paraId="14871CA7" w14:textId="77777777" w:rsidTr="00541D99">
        <w:tc>
          <w:tcPr>
            <w:tcW w:w="2113" w:type="dxa"/>
          </w:tcPr>
          <w:p w14:paraId="57F5DAF3" w14:textId="7C7F8491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Операции </w:t>
            </w:r>
            <w:r w:rsidR="005A1170">
              <w:rPr>
                <w:sz w:val="20"/>
                <w:szCs w:val="20"/>
                <w:lang w:eastAsia="bg-BG"/>
              </w:rPr>
              <w:t>за</w:t>
            </w:r>
            <w:r>
              <w:rPr>
                <w:sz w:val="20"/>
                <w:szCs w:val="20"/>
                <w:lang w:eastAsia="bg-BG"/>
              </w:rPr>
              <w:t xml:space="preserve"> обучения </w:t>
            </w:r>
            <w:r w:rsidR="00C92CA1">
              <w:rPr>
                <w:sz w:val="20"/>
                <w:szCs w:val="20"/>
                <w:lang w:eastAsia="bg-BG"/>
              </w:rPr>
              <w:t>във формалното образование</w:t>
            </w:r>
          </w:p>
        </w:tc>
        <w:tc>
          <w:tcPr>
            <w:tcW w:w="5207" w:type="dxa"/>
          </w:tcPr>
          <w:p w14:paraId="0DDD749F" w14:textId="77777777" w:rsidR="002F7AF9" w:rsidRPr="00034A67" w:rsidRDefault="002F7AF9" w:rsidP="002F7A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начален етап на образование (10 учебни часа)</w:t>
            </w:r>
          </w:p>
        </w:tc>
        <w:tc>
          <w:tcPr>
            <w:tcW w:w="1541" w:type="dxa"/>
          </w:tcPr>
          <w:p w14:paraId="03CFB129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1CC2A9D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208BB622" w14:textId="006915AC" w:rsidR="002F7AF9" w:rsidRPr="009B56F1" w:rsidRDefault="002F7AF9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2AD6FBD0" w14:textId="77777777" w:rsidR="002F7AF9" w:rsidRPr="009B56F1" w:rsidRDefault="002F7AF9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BD57D6" w:rsidRPr="009B56F1" w14:paraId="024D021B" w14:textId="77777777" w:rsidTr="00541D99">
        <w:tc>
          <w:tcPr>
            <w:tcW w:w="2113" w:type="dxa"/>
          </w:tcPr>
          <w:p w14:paraId="1E62EE17" w14:textId="03EC63DE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4549D67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прогимназиален етап на образование (10 учебни часа)</w:t>
            </w:r>
          </w:p>
        </w:tc>
        <w:tc>
          <w:tcPr>
            <w:tcW w:w="1541" w:type="dxa"/>
          </w:tcPr>
          <w:p w14:paraId="4D27695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00D7D0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47644305" w14:textId="3F2FCC09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6C6BE56A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92</w:t>
            </w:r>
          </w:p>
        </w:tc>
      </w:tr>
      <w:tr w:rsidR="00BD57D6" w:rsidRPr="009B56F1" w14:paraId="5FD67EC3" w14:textId="77777777" w:rsidTr="00541D99">
        <w:tc>
          <w:tcPr>
            <w:tcW w:w="2113" w:type="dxa"/>
          </w:tcPr>
          <w:p w14:paraId="5F567D2E" w14:textId="58E1510C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140D3079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>Обучение на ученици от първи гимназиален етап на образование (10 учебни часа)</w:t>
            </w:r>
          </w:p>
        </w:tc>
        <w:tc>
          <w:tcPr>
            <w:tcW w:w="1541" w:type="dxa"/>
          </w:tcPr>
          <w:p w14:paraId="59094582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3BC64DE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D766DEA" w14:textId="2206385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43639EF9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BD57D6" w:rsidRPr="009B56F1" w14:paraId="22BD67A3" w14:textId="77777777" w:rsidTr="00541D99">
        <w:tc>
          <w:tcPr>
            <w:tcW w:w="2113" w:type="dxa"/>
          </w:tcPr>
          <w:p w14:paraId="42C9E38B" w14:textId="265F1BE2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62B2A21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първи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50FC1DA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309D46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5B263341" w14:textId="605A82A1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63893B86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84</w:t>
            </w:r>
          </w:p>
        </w:tc>
      </w:tr>
      <w:tr w:rsidR="00BD57D6" w:rsidRPr="009B56F1" w14:paraId="4ED7DD6F" w14:textId="77777777" w:rsidTr="00541D99">
        <w:tc>
          <w:tcPr>
            <w:tcW w:w="2113" w:type="dxa"/>
          </w:tcPr>
          <w:p w14:paraId="573D9787" w14:textId="1D674DAD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0EB0289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образование (10 учебни часа)</w:t>
            </w:r>
          </w:p>
        </w:tc>
        <w:tc>
          <w:tcPr>
            <w:tcW w:w="1541" w:type="dxa"/>
          </w:tcPr>
          <w:p w14:paraId="02CD429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7FBE2C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1AAF5D61" w14:textId="6E071128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49E0FFA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</w:t>
            </w:r>
          </w:p>
        </w:tc>
      </w:tr>
      <w:tr w:rsidR="00BD57D6" w:rsidRPr="009B56F1" w14:paraId="2994BEE5" w14:textId="77777777" w:rsidTr="00541D99">
        <w:tc>
          <w:tcPr>
            <w:tcW w:w="2113" w:type="dxa"/>
          </w:tcPr>
          <w:p w14:paraId="4A56CF94" w14:textId="3413D37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F663BF3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1016DBA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F5719B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E141C46" w14:textId="5C7FFBB1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648DA8E1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</w:t>
            </w:r>
          </w:p>
        </w:tc>
      </w:tr>
      <w:tr w:rsidR="00BD57D6" w:rsidRPr="009B56F1" w14:paraId="2103D641" w14:textId="77777777" w:rsidTr="00541D99">
        <w:tc>
          <w:tcPr>
            <w:tcW w:w="2113" w:type="dxa"/>
          </w:tcPr>
          <w:p w14:paraId="4A6C1408" w14:textId="533DA6E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2F4963A1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841FB8">
              <w:rPr>
                <w:sz w:val="20"/>
                <w:szCs w:val="20"/>
              </w:rPr>
              <w:t>опълнително обучение по български език с продължителност от 10 педагогически ситуации (или допълнителни модули)</w:t>
            </w:r>
          </w:p>
        </w:tc>
        <w:tc>
          <w:tcPr>
            <w:tcW w:w="1541" w:type="dxa"/>
          </w:tcPr>
          <w:p w14:paraId="2D7FE07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D3324A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10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4A3CFA6D" w14:textId="34E0AD6E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2060149F" w14:textId="7777777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72</w:t>
            </w:r>
          </w:p>
        </w:tc>
      </w:tr>
      <w:tr w:rsidR="00602DB6" w:rsidRPr="009B56F1" w14:paraId="3620E999" w14:textId="77777777" w:rsidTr="00BF03D2">
        <w:tc>
          <w:tcPr>
            <w:tcW w:w="14560" w:type="dxa"/>
            <w:gridSpan w:val="6"/>
            <w:shd w:val="clear" w:color="auto" w:fill="FFFF00"/>
          </w:tcPr>
          <w:p w14:paraId="2B3F41D3" w14:textId="77777777" w:rsidR="00602DB6" w:rsidRPr="009613E5" w:rsidRDefault="00602DB6" w:rsidP="00602DB6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</w:t>
            </w:r>
            <w:r>
              <w:rPr>
                <w:lang w:eastAsia="bg-BG"/>
              </w:rPr>
              <w:t xml:space="preserve">а подкрепа за </w:t>
            </w:r>
            <w:r w:rsidRPr="009613E5">
              <w:rPr>
                <w:lang w:eastAsia="bg-BG"/>
              </w:rPr>
              <w:t>деца</w:t>
            </w:r>
            <w:r>
              <w:rPr>
                <w:lang w:eastAsia="bg-BG"/>
              </w:rPr>
              <w:t xml:space="preserve"> и ученици </w:t>
            </w:r>
            <w:r w:rsidRPr="00BF03D2">
              <w:rPr>
                <w:lang w:eastAsia="bg-BG"/>
              </w:rPr>
              <w:t>със СОП, с хронични заболя</w:t>
            </w:r>
            <w:r>
              <w:rPr>
                <w:lang w:eastAsia="bg-BG"/>
              </w:rPr>
              <w:t>вания, в риск и с изявени дарби</w:t>
            </w:r>
            <w:r w:rsidRPr="00264953">
              <w:rPr>
                <w:rStyle w:val="FootnoteReference"/>
                <w:lang w:eastAsia="bg-BG"/>
              </w:rPr>
              <w:footnoteReference w:id="15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2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602DB6" w:rsidRPr="009B56F1" w14:paraId="4AD0A9D5" w14:textId="77777777" w:rsidTr="00541D99">
        <w:tc>
          <w:tcPr>
            <w:tcW w:w="2113" w:type="dxa"/>
            <w:vAlign w:val="center"/>
          </w:tcPr>
          <w:p w14:paraId="27AE71BE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A4E53B9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9EEC7E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877F81B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D760211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33A335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D57D6" w:rsidRPr="009B56F1" w14:paraId="56AF8BB4" w14:textId="77777777" w:rsidTr="00541D99">
        <w:tc>
          <w:tcPr>
            <w:tcW w:w="2113" w:type="dxa"/>
          </w:tcPr>
          <w:p w14:paraId="42103BAD" w14:textId="330C5E26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във формалното образование</w:t>
            </w:r>
          </w:p>
        </w:tc>
        <w:tc>
          <w:tcPr>
            <w:tcW w:w="5207" w:type="dxa"/>
          </w:tcPr>
          <w:p w14:paraId="03CE39E3" w14:textId="77777777" w:rsidR="00BD57D6" w:rsidRPr="00BF03D2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>5 педагогически ситуации</w:t>
            </w:r>
            <w:r>
              <w:rPr>
                <w:sz w:val="20"/>
                <w:szCs w:val="20"/>
              </w:rPr>
              <w:t xml:space="preserve"> (</w:t>
            </w:r>
            <w:r w:rsidRPr="00841FB8">
              <w:rPr>
                <w:sz w:val="20"/>
                <w:szCs w:val="20"/>
              </w:rPr>
              <w:t>или допълнителни модули)</w:t>
            </w:r>
          </w:p>
        </w:tc>
        <w:tc>
          <w:tcPr>
            <w:tcW w:w="1541" w:type="dxa"/>
          </w:tcPr>
          <w:p w14:paraId="198F6B5F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E16CDF1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3BE75365" w14:textId="77777777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477100D" w14:textId="77777777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E95387" w14:paraId="06E17986" w14:textId="77777777" w:rsidTr="00541D99">
        <w:tc>
          <w:tcPr>
            <w:tcW w:w="2113" w:type="dxa"/>
          </w:tcPr>
          <w:p w14:paraId="278F4F16" w14:textId="7C849C5C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3FD9B88A" w14:textId="77777777" w:rsidR="00E95387" w:rsidRPr="00034A6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начален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1E894CCB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453C63D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6CE8D85E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BC16F8E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108</w:t>
            </w:r>
          </w:p>
        </w:tc>
      </w:tr>
      <w:tr w:rsidR="00E95387" w14:paraId="19064C1F" w14:textId="77777777" w:rsidTr="00541D99">
        <w:tc>
          <w:tcPr>
            <w:tcW w:w="2113" w:type="dxa"/>
          </w:tcPr>
          <w:p w14:paraId="12FFC27A" w14:textId="066F7D58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78D49005" w14:textId="77777777" w:rsidR="00E95387" w:rsidRPr="00BF03D2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прогимназиален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0DA5F785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156BC7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57D48F8D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0940165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126</w:t>
            </w:r>
          </w:p>
        </w:tc>
      </w:tr>
      <w:tr w:rsidR="00E95387" w14:paraId="6D209479" w14:textId="77777777" w:rsidTr="00541D99">
        <w:tc>
          <w:tcPr>
            <w:tcW w:w="2113" w:type="dxa"/>
          </w:tcPr>
          <w:p w14:paraId="21A2FF3B" w14:textId="54C407DE" w:rsidR="00E95387" w:rsidRPr="009B56F1" w:rsidRDefault="00FC6C08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526363B" w14:textId="77777777" w:rsidR="00E95387" w:rsidRPr="009528E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528E7">
              <w:rPr>
                <w:sz w:val="20"/>
                <w:szCs w:val="20"/>
              </w:rPr>
              <w:t xml:space="preserve">Еднократна стипендия на ученик </w:t>
            </w:r>
            <w:r w:rsidRPr="009528E7">
              <w:rPr>
                <w:bCs/>
                <w:sz w:val="20"/>
                <w:szCs w:val="20"/>
              </w:rPr>
              <w:t xml:space="preserve">от I до VII клас </w:t>
            </w:r>
            <w:r w:rsidRPr="009528E7">
              <w:rPr>
                <w:sz w:val="20"/>
                <w:szCs w:val="20"/>
              </w:rPr>
              <w:t>с изявени дарби</w:t>
            </w:r>
          </w:p>
        </w:tc>
        <w:tc>
          <w:tcPr>
            <w:tcW w:w="1541" w:type="dxa"/>
          </w:tcPr>
          <w:p w14:paraId="25FB26F7" w14:textId="0016077B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F1287AE" w14:textId="77777777" w:rsidR="00E95387" w:rsidRPr="009528E7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528E7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 xml:space="preserve">доказали класиране </w:t>
            </w:r>
            <w:r w:rsidRPr="009528E7">
              <w:rPr>
                <w:sz w:val="20"/>
                <w:szCs w:val="20"/>
              </w:rPr>
              <w:t>в национален и/или международен конкурс, олимпиада и състезание</w:t>
            </w:r>
          </w:p>
        </w:tc>
        <w:tc>
          <w:tcPr>
            <w:tcW w:w="984" w:type="dxa"/>
          </w:tcPr>
          <w:p w14:paraId="74EBEFA8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A55EAE2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E95387" w:rsidRPr="00A03C2C" w14:paraId="25B13FAB" w14:textId="77777777" w:rsidTr="00A03C2C">
        <w:tc>
          <w:tcPr>
            <w:tcW w:w="14560" w:type="dxa"/>
            <w:gridSpan w:val="6"/>
            <w:shd w:val="clear" w:color="auto" w:fill="FFFF00"/>
          </w:tcPr>
          <w:p w14:paraId="15ECE4E3" w14:textId="77777777" w:rsidR="00E95387" w:rsidRPr="00A03C2C" w:rsidRDefault="00E95387" w:rsidP="00E95387">
            <w:pPr>
              <w:pStyle w:val="Default"/>
              <w:jc w:val="center"/>
              <w:rPr>
                <w:lang w:eastAsia="bg-BG"/>
              </w:rPr>
            </w:pPr>
            <w:r w:rsidRPr="00A03C2C">
              <w:rPr>
                <w:lang w:eastAsia="bg-BG"/>
              </w:rPr>
              <w:t>Извънкласни дейности</w:t>
            </w:r>
            <w:r>
              <w:rPr>
                <w:rStyle w:val="FootnoteReference"/>
                <w:lang w:eastAsia="bg-BG"/>
              </w:rPr>
              <w:footnoteReference w:id="16"/>
            </w:r>
            <w:r w:rsidRPr="00A03C2C">
              <w:rPr>
                <w:lang w:eastAsia="bg-BG"/>
              </w:rPr>
              <w:t xml:space="preserve"> за деца и ученици – групи средно с 15 участници</w:t>
            </w:r>
          </w:p>
        </w:tc>
      </w:tr>
      <w:tr w:rsidR="00E95387" w:rsidRPr="009B56F1" w14:paraId="7E1A2614" w14:textId="77777777" w:rsidTr="00176AC4">
        <w:tc>
          <w:tcPr>
            <w:tcW w:w="2113" w:type="dxa"/>
            <w:vAlign w:val="center"/>
          </w:tcPr>
          <w:p w14:paraId="1BE442BD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EE1084E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A08624A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6EAF956F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104BA6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D6F339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E95387" w:rsidRPr="009B56F1" w14:paraId="4D334CB4" w14:textId="77777777" w:rsidTr="00541D99">
        <w:tc>
          <w:tcPr>
            <w:tcW w:w="2113" w:type="dxa"/>
          </w:tcPr>
          <w:p w14:paraId="4C33B664" w14:textId="261FE5BD" w:rsidR="00E95387" w:rsidRPr="009B56F1" w:rsidRDefault="009335A6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134CC015" w14:textId="77777777" w:rsidR="00E95387" w:rsidRPr="00B421F6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Занимания по интереси</w:t>
            </w:r>
            <w:r w:rsidRPr="00BF03D2">
              <w:rPr>
                <w:sz w:val="20"/>
                <w:szCs w:val="20"/>
              </w:rPr>
              <w:t xml:space="preserve"> с продължителност </w:t>
            </w:r>
            <w:r>
              <w:rPr>
                <w:sz w:val="20"/>
                <w:szCs w:val="20"/>
              </w:rPr>
              <w:t>от 70 учебни часа</w:t>
            </w:r>
            <w:r w:rsidR="003919B9">
              <w:rPr>
                <w:sz w:val="20"/>
                <w:szCs w:val="20"/>
                <w:lang w:val="en-US"/>
              </w:rPr>
              <w:t xml:space="preserve"> </w:t>
            </w:r>
          </w:p>
          <w:p w14:paraId="76E8EE2B" w14:textId="0F217B31" w:rsidR="00B421F6" w:rsidRPr="00B421F6" w:rsidRDefault="00B421F6" w:rsidP="00B421F6">
            <w:pPr>
              <w:pStyle w:val="Default"/>
              <w:ind w:left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B421F6">
              <w:rPr>
                <w:sz w:val="20"/>
                <w:szCs w:val="20"/>
              </w:rPr>
              <w:t xml:space="preserve">опълнителни занимания по </w:t>
            </w:r>
            <w:r w:rsidRPr="00B421F6">
              <w:rPr>
                <w:rFonts w:eastAsia="SimSun"/>
                <w:sz w:val="20"/>
                <w:szCs w:val="20"/>
                <w:lang w:eastAsia="zh-CN"/>
              </w:rPr>
              <w:t>чужд език и/или професионална подготовка</w:t>
            </w:r>
            <w:r w:rsidR="00C147D6">
              <w:rPr>
                <w:rFonts w:eastAsia="SimSun"/>
                <w:sz w:val="20"/>
                <w:szCs w:val="20"/>
                <w:lang w:eastAsia="zh-CN"/>
              </w:rPr>
              <w:t xml:space="preserve"> – 70 учебни часа</w:t>
            </w:r>
          </w:p>
        </w:tc>
        <w:tc>
          <w:tcPr>
            <w:tcW w:w="1541" w:type="dxa"/>
          </w:tcPr>
          <w:p w14:paraId="6105F1A3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C13EA88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извънкласни дейности с продължителност </w:t>
            </w:r>
            <w:r>
              <w:rPr>
                <w:sz w:val="20"/>
                <w:szCs w:val="20"/>
              </w:rPr>
              <w:t>70 учебни часа</w:t>
            </w:r>
          </w:p>
        </w:tc>
        <w:tc>
          <w:tcPr>
            <w:tcW w:w="984" w:type="dxa"/>
          </w:tcPr>
          <w:p w14:paraId="7447346F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  <w:p w14:paraId="7FD8CD47" w14:textId="77777777" w:rsidR="00D10F83" w:rsidRDefault="00D10F83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31947F5" w14:textId="7B794758" w:rsidR="00D10F83" w:rsidRPr="009B56F1" w:rsidRDefault="00D10F83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4784B9B3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135</w:t>
            </w:r>
          </w:p>
          <w:p w14:paraId="07B02A67" w14:textId="77777777" w:rsidR="00C147D6" w:rsidRDefault="00C147D6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EA7910" w14:textId="73C42012" w:rsidR="00C147D6" w:rsidRPr="009B56F1" w:rsidRDefault="00C147D6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BB46F0" w:rsidRPr="009B56F1" w14:paraId="2D8ADC6C" w14:textId="77777777" w:rsidTr="00541D99">
        <w:tc>
          <w:tcPr>
            <w:tcW w:w="2113" w:type="dxa"/>
          </w:tcPr>
          <w:p w14:paraId="441272D4" w14:textId="4A12C746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12CBF5E7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междуучилищни дейности за осъществяване на обща подкрепа за личностно развитие на учениците </w:t>
            </w:r>
          </w:p>
        </w:tc>
        <w:tc>
          <w:tcPr>
            <w:tcW w:w="1541" w:type="dxa"/>
          </w:tcPr>
          <w:p w14:paraId="35A54BF3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15F897D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</w:tc>
        <w:tc>
          <w:tcPr>
            <w:tcW w:w="984" w:type="dxa"/>
          </w:tcPr>
          <w:p w14:paraId="692A3C93" w14:textId="77E2B03B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1462CE23" w14:textId="77777777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</w:tc>
      </w:tr>
      <w:tr w:rsidR="00BB46F0" w:rsidRPr="00A03C2C" w14:paraId="6D29034D" w14:textId="77777777" w:rsidTr="00541D99">
        <w:tc>
          <w:tcPr>
            <w:tcW w:w="14560" w:type="dxa"/>
            <w:gridSpan w:val="6"/>
            <w:shd w:val="clear" w:color="auto" w:fill="FFFF00"/>
          </w:tcPr>
          <w:p w14:paraId="4336EE8E" w14:textId="17E0FAC2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>
              <w:t xml:space="preserve">Подкрепа </w:t>
            </w:r>
            <w:r w:rsidRPr="00112943">
              <w:rPr>
                <w:rFonts w:eastAsia="Times New Roman"/>
              </w:rPr>
              <w:t xml:space="preserve">за провеждане на </w:t>
            </w:r>
            <w:proofErr w:type="spellStart"/>
            <w:r w:rsidRPr="00112943">
              <w:rPr>
                <w:rFonts w:eastAsia="Times New Roman"/>
              </w:rPr>
              <w:t>дуалната</w:t>
            </w:r>
            <w:proofErr w:type="spellEnd"/>
            <w:r w:rsidRPr="00112943">
              <w:rPr>
                <w:rFonts w:eastAsia="Times New Roman"/>
              </w:rPr>
              <w:t xml:space="preserve"> система на обучение в предприятията</w:t>
            </w:r>
            <w:r>
              <w:rPr>
                <w:rStyle w:val="FootnoteReference"/>
                <w:lang w:eastAsia="bg-BG"/>
              </w:rPr>
              <w:footnoteReference w:id="17"/>
            </w:r>
          </w:p>
        </w:tc>
      </w:tr>
      <w:tr w:rsidR="00BB46F0" w:rsidRPr="009B56F1" w14:paraId="4B41CC3D" w14:textId="77777777" w:rsidTr="00176AC4">
        <w:tc>
          <w:tcPr>
            <w:tcW w:w="2113" w:type="dxa"/>
            <w:vAlign w:val="center"/>
          </w:tcPr>
          <w:p w14:paraId="59709B54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5003D72E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E62EE9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468838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88BB0D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20CAC7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3E49397A" w14:textId="77777777" w:rsidTr="00541D99">
        <w:tc>
          <w:tcPr>
            <w:tcW w:w="2113" w:type="dxa"/>
          </w:tcPr>
          <w:p w14:paraId="36452D08" w14:textId="28CEF103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6DD62D3" w14:textId="77777777" w:rsidR="00BB46F0" w:rsidRPr="00AB62E4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Осигуряване на н</w:t>
            </w:r>
            <w:r w:rsidRPr="00AB62E4">
              <w:rPr>
                <w:sz w:val="20"/>
                <w:szCs w:val="20"/>
              </w:rPr>
              <w:t>аставни</w:t>
            </w:r>
            <w:r>
              <w:rPr>
                <w:sz w:val="20"/>
                <w:szCs w:val="20"/>
              </w:rPr>
              <w:t>ци за</w:t>
            </w:r>
            <w:r w:rsidRPr="00AB62E4">
              <w:rPr>
                <w:sz w:val="20"/>
                <w:szCs w:val="20"/>
              </w:rPr>
              <w:t xml:space="preserve"> практическо обучение в реална работна среда на до 5 ученици, участващи в </w:t>
            </w:r>
            <w:proofErr w:type="spellStart"/>
            <w:r w:rsidRPr="00AB62E4">
              <w:rPr>
                <w:sz w:val="20"/>
                <w:szCs w:val="20"/>
              </w:rPr>
              <w:t>дуална</w:t>
            </w:r>
            <w:proofErr w:type="spellEnd"/>
            <w:r w:rsidRPr="00AB62E4">
              <w:rPr>
                <w:sz w:val="20"/>
                <w:szCs w:val="20"/>
              </w:rPr>
              <w:t xml:space="preserve"> форма на обучение</w:t>
            </w:r>
            <w:r>
              <w:rPr>
                <w:sz w:val="20"/>
                <w:szCs w:val="20"/>
              </w:rPr>
              <w:t xml:space="preserve"> (за една учебна година)</w:t>
            </w:r>
          </w:p>
        </w:tc>
        <w:tc>
          <w:tcPr>
            <w:tcW w:w="1541" w:type="dxa"/>
          </w:tcPr>
          <w:p w14:paraId="4625071A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E511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наставници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подпомагане на </w:t>
            </w:r>
            <w:r w:rsidRPr="00AB62E4">
              <w:rPr>
                <w:sz w:val="20"/>
                <w:szCs w:val="20"/>
              </w:rPr>
              <w:t>практическо обучение в реална работна среда на до 5 ученици</w:t>
            </w:r>
          </w:p>
        </w:tc>
        <w:tc>
          <w:tcPr>
            <w:tcW w:w="984" w:type="dxa"/>
          </w:tcPr>
          <w:p w14:paraId="0FCA386D" w14:textId="082D51E3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BE3693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1900</w:t>
            </w:r>
          </w:p>
        </w:tc>
      </w:tr>
      <w:tr w:rsidR="00BB46F0" w:rsidRPr="009B56F1" w14:paraId="7E1BB155" w14:textId="77777777" w:rsidTr="00541D99">
        <w:tc>
          <w:tcPr>
            <w:tcW w:w="2113" w:type="dxa"/>
          </w:tcPr>
          <w:p w14:paraId="1A2EE1E0" w14:textId="144C9DA4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39C1F13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за „пробно стажуване“</w:t>
            </w:r>
          </w:p>
        </w:tc>
        <w:tc>
          <w:tcPr>
            <w:tcW w:w="1541" w:type="dxa"/>
          </w:tcPr>
          <w:p w14:paraId="6760E76E" w14:textId="249D3390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0B9B4466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 от първи гимназиален етап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>пробно стажуване</w:t>
            </w:r>
          </w:p>
        </w:tc>
        <w:tc>
          <w:tcPr>
            <w:tcW w:w="984" w:type="dxa"/>
          </w:tcPr>
          <w:p w14:paraId="5E9BC3EF" w14:textId="77777777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18B8A196" w14:textId="77777777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BB46F0" w:rsidRPr="00A03C2C" w14:paraId="0D0AD38E" w14:textId="77777777" w:rsidTr="00B51D66">
        <w:tc>
          <w:tcPr>
            <w:tcW w:w="14560" w:type="dxa"/>
            <w:gridSpan w:val="6"/>
            <w:shd w:val="clear" w:color="auto" w:fill="FFFF00"/>
          </w:tcPr>
          <w:p w14:paraId="076F12C7" w14:textId="2D009B7A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 w:rsidRPr="005D4BDD">
              <w:t>Разработване на диг</w:t>
            </w:r>
            <w:r>
              <w:t>итално образователно съдържание</w:t>
            </w:r>
            <w:r>
              <w:rPr>
                <w:rStyle w:val="FootnoteReference"/>
                <w:lang w:eastAsia="bg-BG"/>
              </w:rPr>
              <w:footnoteReference w:id="18"/>
            </w:r>
          </w:p>
        </w:tc>
      </w:tr>
      <w:tr w:rsidR="00BB46F0" w:rsidRPr="009B56F1" w14:paraId="40EF45E0" w14:textId="77777777" w:rsidTr="00176AC4">
        <w:tc>
          <w:tcPr>
            <w:tcW w:w="2113" w:type="dxa"/>
            <w:vAlign w:val="center"/>
          </w:tcPr>
          <w:p w14:paraId="7362976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857E3DA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4ECCDEF6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92691F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1FD7975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CD6A11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5E811C8D" w14:textId="77777777" w:rsidTr="00B51D66">
        <w:tc>
          <w:tcPr>
            <w:tcW w:w="2113" w:type="dxa"/>
          </w:tcPr>
          <w:p w14:paraId="36587DA3" w14:textId="0D784A6B" w:rsidR="00BB46F0" w:rsidRPr="009B56F1" w:rsidRDefault="00D059BF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</w:t>
            </w:r>
            <w:r w:rsidR="00926EE5">
              <w:rPr>
                <w:sz w:val="20"/>
                <w:szCs w:val="20"/>
                <w:lang w:eastAsia="bg-BG"/>
              </w:rPr>
              <w:t xml:space="preserve">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 w:rsidR="00926EE5"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7BD8B931" w14:textId="77777777" w:rsidR="00BB46F0" w:rsidRPr="00EE251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Разработва</w:t>
            </w:r>
            <w:r w:rsidRPr="00EE251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е</w:t>
            </w:r>
            <w:r w:rsidRPr="00EE2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EE2510">
              <w:rPr>
                <w:sz w:val="20"/>
                <w:szCs w:val="20"/>
              </w:rPr>
              <w:t>дигитален урок (или друго дигитално образователно съдържание, което може да се приравни към 1 дигитален урок)</w:t>
            </w:r>
          </w:p>
        </w:tc>
        <w:tc>
          <w:tcPr>
            <w:tcW w:w="1541" w:type="dxa"/>
          </w:tcPr>
          <w:p w14:paraId="44458AF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F19487" w14:textId="77777777" w:rsidR="00BB46F0" w:rsidRPr="00EE2510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дигитални уроци, които са потвърдени 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60DBD49C" w14:textId="68FCBFAA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5B7D78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C784F25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</w:t>
            </w:r>
          </w:p>
        </w:tc>
      </w:tr>
      <w:tr w:rsidR="00BF6773" w:rsidRPr="009B56F1" w14:paraId="56CF3421" w14:textId="77777777" w:rsidTr="00B51D66">
        <w:tc>
          <w:tcPr>
            <w:tcW w:w="2113" w:type="dxa"/>
          </w:tcPr>
          <w:p w14:paraId="1A312C76" w14:textId="5291B6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6B83592C" w14:textId="77777777" w:rsidR="00BF6773" w:rsidRPr="00F67AF6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</w:t>
            </w:r>
            <w:r w:rsidRPr="00F67AF6">
              <w:rPr>
                <w:spacing w:val="-4"/>
                <w:sz w:val="20"/>
                <w:szCs w:val="20"/>
              </w:rPr>
              <w:t xml:space="preserve">реглед и контрол на </w:t>
            </w:r>
            <w:r>
              <w:rPr>
                <w:spacing w:val="-4"/>
                <w:sz w:val="20"/>
                <w:szCs w:val="20"/>
              </w:rPr>
              <w:t xml:space="preserve">дигитален урок за </w:t>
            </w:r>
            <w:r w:rsidRPr="00F67AF6">
              <w:rPr>
                <w:spacing w:val="-4"/>
                <w:sz w:val="20"/>
                <w:szCs w:val="20"/>
              </w:rPr>
              <w:t>съответствие с утвърдените учебни програми на МОН и добрите педагогически практики</w:t>
            </w:r>
          </w:p>
        </w:tc>
        <w:tc>
          <w:tcPr>
            <w:tcW w:w="1541" w:type="dxa"/>
          </w:tcPr>
          <w:p w14:paraId="2900D091" w14:textId="3FE654D1" w:rsidR="00BF6773" w:rsidRPr="009B56F1" w:rsidRDefault="003E7D50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F4E0D97" w14:textId="77777777" w:rsidR="00BF6773" w:rsidRPr="00EE2510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</w:t>
            </w:r>
            <w:r>
              <w:rPr>
                <w:sz w:val="20"/>
                <w:szCs w:val="20"/>
                <w:lang w:eastAsia="bg-BG"/>
              </w:rPr>
              <w:t xml:space="preserve">или идентифицирани </w:t>
            </w:r>
            <w:r w:rsidRPr="00EE2510">
              <w:rPr>
                <w:sz w:val="20"/>
                <w:szCs w:val="20"/>
                <w:lang w:eastAsia="bg-BG"/>
              </w:rPr>
              <w:t xml:space="preserve">дигитални уроци, които са </w:t>
            </w:r>
            <w:r>
              <w:rPr>
                <w:sz w:val="20"/>
                <w:szCs w:val="20"/>
                <w:lang w:eastAsia="bg-BG"/>
              </w:rPr>
              <w:t xml:space="preserve">проверени, одобрени </w:t>
            </w:r>
            <w:r w:rsidRPr="00EE2510">
              <w:rPr>
                <w:sz w:val="20"/>
                <w:szCs w:val="20"/>
                <w:lang w:eastAsia="bg-BG"/>
              </w:rPr>
              <w:t xml:space="preserve">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106C1534" w14:textId="2B68FC50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5B7D78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D7619F9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</w:tc>
      </w:tr>
      <w:tr w:rsidR="00BF6773" w:rsidRPr="00175031" w14:paraId="41E629DF" w14:textId="77777777" w:rsidTr="00B51D66">
        <w:tc>
          <w:tcPr>
            <w:tcW w:w="14560" w:type="dxa"/>
            <w:gridSpan w:val="6"/>
            <w:shd w:val="clear" w:color="auto" w:fill="FFFF00"/>
          </w:tcPr>
          <w:p w14:paraId="660FCB8C" w14:textId="0B59573D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 xml:space="preserve">Подкрепа за допълнително синхронно обучение от разстояние в електронна среда </w:t>
            </w:r>
            <w:r w:rsidRPr="00175031">
              <w:rPr>
                <w:rStyle w:val="FootnoteReference"/>
                <w:lang w:eastAsia="bg-BG"/>
              </w:rPr>
              <w:footnoteReference w:id="19"/>
            </w:r>
          </w:p>
        </w:tc>
      </w:tr>
      <w:tr w:rsidR="00BF6773" w:rsidRPr="009B56F1" w14:paraId="48F6972B" w14:textId="77777777" w:rsidTr="00176AC4">
        <w:tc>
          <w:tcPr>
            <w:tcW w:w="2113" w:type="dxa"/>
            <w:vAlign w:val="center"/>
          </w:tcPr>
          <w:p w14:paraId="35E135C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BD86D4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8E61FA7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0F592D1A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B23F358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D3B59F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F6773" w:rsidRPr="009B56F1" w14:paraId="2CD36EDE" w14:textId="77777777" w:rsidTr="00B51D66">
        <w:tc>
          <w:tcPr>
            <w:tcW w:w="2113" w:type="dxa"/>
          </w:tcPr>
          <w:p w14:paraId="371228EF" w14:textId="1331E998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4EB92A45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Индивидуално допълнително синхронно обучение в електронна среда (или в групи с изчислен среден условен брой участници до 1,50)</w:t>
            </w:r>
          </w:p>
        </w:tc>
        <w:tc>
          <w:tcPr>
            <w:tcW w:w="1541" w:type="dxa"/>
          </w:tcPr>
          <w:p w14:paraId="309783E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FAC829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581AF236" w14:textId="597A05F0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1CCAD829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370</w:t>
            </w:r>
          </w:p>
        </w:tc>
      </w:tr>
      <w:tr w:rsidR="00BF6773" w:rsidRPr="009B56F1" w14:paraId="7981E1C5" w14:textId="77777777" w:rsidTr="00B51D66">
        <w:tc>
          <w:tcPr>
            <w:tcW w:w="2113" w:type="dxa"/>
          </w:tcPr>
          <w:p w14:paraId="4651098C" w14:textId="00796DB5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обучения на ученици</w:t>
            </w:r>
          </w:p>
        </w:tc>
        <w:tc>
          <w:tcPr>
            <w:tcW w:w="5207" w:type="dxa"/>
          </w:tcPr>
          <w:p w14:paraId="2DE823F7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Допълнително синхронно обучение в електронна среда (групи с 2 ученици или групи с изчислен среден условен брой участници от 1,51 до 2,50)</w:t>
            </w:r>
          </w:p>
        </w:tc>
        <w:tc>
          <w:tcPr>
            <w:tcW w:w="1541" w:type="dxa"/>
          </w:tcPr>
          <w:p w14:paraId="3DB887FB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B458C6F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66297FE0" w14:textId="4F8A92F8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11B907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185</w:t>
            </w:r>
          </w:p>
        </w:tc>
      </w:tr>
      <w:tr w:rsidR="00BF6773" w:rsidRPr="009B56F1" w14:paraId="045E6E44" w14:textId="77777777" w:rsidTr="00B51D66">
        <w:tc>
          <w:tcPr>
            <w:tcW w:w="2113" w:type="dxa"/>
          </w:tcPr>
          <w:p w14:paraId="06BF39C8" w14:textId="43433513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711860D4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3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2,51 до 3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4F47A78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F3432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31643032" w14:textId="18AF1823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B99BFC2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123</w:t>
            </w:r>
          </w:p>
        </w:tc>
      </w:tr>
      <w:tr w:rsidR="00BF6773" w:rsidRPr="009B56F1" w14:paraId="09F3873E" w14:textId="77777777" w:rsidTr="00B51D66">
        <w:tc>
          <w:tcPr>
            <w:tcW w:w="2113" w:type="dxa"/>
          </w:tcPr>
          <w:p w14:paraId="35B8D2B0" w14:textId="0490F5E4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E777552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4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3,51 до 4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17DC73ED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F581A38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1F2CF5A" w14:textId="29D65E8B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0B09970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93</w:t>
            </w:r>
          </w:p>
        </w:tc>
      </w:tr>
      <w:tr w:rsidR="00BF6773" w:rsidRPr="009B56F1" w14:paraId="2D5E8629" w14:textId="77777777" w:rsidTr="00B51D66">
        <w:tc>
          <w:tcPr>
            <w:tcW w:w="2113" w:type="dxa"/>
          </w:tcPr>
          <w:p w14:paraId="5E9802A1" w14:textId="5D8F777A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8A9C1AB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 xml:space="preserve">5 или повече </w:t>
            </w:r>
            <w:r w:rsidRPr="00C55D4A">
              <w:rPr>
                <w:sz w:val="20"/>
                <w:szCs w:val="20"/>
              </w:rPr>
              <w:t>ученици или групи с изчислен среден условен брой участници</w:t>
            </w:r>
            <w:r>
              <w:rPr>
                <w:sz w:val="20"/>
                <w:szCs w:val="20"/>
              </w:rPr>
              <w:t>, равен или по-голям от 4</w:t>
            </w:r>
            <w:r w:rsidRPr="00C55D4A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1</w:t>
            </w:r>
            <w:r w:rsidRPr="00C55D4A">
              <w:rPr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7377752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8D6C75D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2AB2568" w14:textId="308A2AD6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2AC6F2D4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</w:t>
            </w:r>
          </w:p>
        </w:tc>
      </w:tr>
      <w:tr w:rsidR="00BF6773" w:rsidRPr="00175031" w14:paraId="2DB6B894" w14:textId="77777777" w:rsidTr="00B51D66">
        <w:tc>
          <w:tcPr>
            <w:tcW w:w="14560" w:type="dxa"/>
            <w:gridSpan w:val="6"/>
            <w:shd w:val="clear" w:color="auto" w:fill="FFFF00"/>
          </w:tcPr>
          <w:p w14:paraId="1E4D8FE3" w14:textId="7D74704F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студентски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0"/>
            </w:r>
          </w:p>
        </w:tc>
      </w:tr>
      <w:tr w:rsidR="00BF6773" w:rsidRPr="009B56F1" w14:paraId="0020C972" w14:textId="77777777" w:rsidTr="00176AC4">
        <w:tc>
          <w:tcPr>
            <w:tcW w:w="2113" w:type="dxa"/>
            <w:vAlign w:val="center"/>
          </w:tcPr>
          <w:p w14:paraId="55D3DD35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BDA131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81C501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138AB2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60A4D6E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4496E7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6C726456" w14:textId="77777777" w:rsidTr="00B51D66">
        <w:tc>
          <w:tcPr>
            <w:tcW w:w="2113" w:type="dxa"/>
          </w:tcPr>
          <w:p w14:paraId="04DCBC96" w14:textId="3826C51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233B7361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студент</w:t>
            </w:r>
          </w:p>
        </w:tc>
        <w:tc>
          <w:tcPr>
            <w:tcW w:w="1541" w:type="dxa"/>
          </w:tcPr>
          <w:p w14:paraId="3AC60A85" w14:textId="503637BE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A8E5F67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22EED4B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3F63A30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600</w:t>
            </w:r>
          </w:p>
        </w:tc>
      </w:tr>
      <w:tr w:rsidR="00A530A5" w:rsidRPr="009B56F1" w14:paraId="369EF3BA" w14:textId="77777777" w:rsidTr="00B51D66">
        <w:tc>
          <w:tcPr>
            <w:tcW w:w="2113" w:type="dxa"/>
          </w:tcPr>
          <w:p w14:paraId="7B802FCC" w14:textId="273AA12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7FB6AF59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1E71EE7B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13D6B5FC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1CB7EA8D" w14:textId="1194D231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96DDC07" w14:textId="7777777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17196">
              <w:rPr>
                <w:sz w:val="20"/>
                <w:szCs w:val="20"/>
                <w:lang w:eastAsia="bg-BG"/>
              </w:rPr>
              <w:t>320</w:t>
            </w:r>
          </w:p>
        </w:tc>
      </w:tr>
      <w:tr w:rsidR="00A530A5" w:rsidRPr="00175031" w14:paraId="361151BF" w14:textId="77777777" w:rsidTr="00B51D66">
        <w:tc>
          <w:tcPr>
            <w:tcW w:w="14560" w:type="dxa"/>
            <w:gridSpan w:val="6"/>
            <w:shd w:val="clear" w:color="auto" w:fill="FFFF00"/>
          </w:tcPr>
          <w:p w14:paraId="0AF8F1BA" w14:textId="77058CE5" w:rsidR="00A530A5" w:rsidRPr="00175031" w:rsidRDefault="00A530A5" w:rsidP="00A530A5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ученически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1"/>
            </w:r>
          </w:p>
        </w:tc>
      </w:tr>
      <w:tr w:rsidR="00A530A5" w:rsidRPr="009B56F1" w14:paraId="21EC52C4" w14:textId="77777777" w:rsidTr="00176AC4">
        <w:tc>
          <w:tcPr>
            <w:tcW w:w="2113" w:type="dxa"/>
            <w:vAlign w:val="center"/>
          </w:tcPr>
          <w:p w14:paraId="5179DDE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4B42FF1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441388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523443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4FD381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15DAE16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1A81F1B3" w14:textId="77777777" w:rsidTr="00E27A77">
        <w:tc>
          <w:tcPr>
            <w:tcW w:w="2113" w:type="dxa"/>
          </w:tcPr>
          <w:p w14:paraId="022FFBB4" w14:textId="113819A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05D7DB59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ученик</w:t>
            </w:r>
          </w:p>
        </w:tc>
        <w:tc>
          <w:tcPr>
            <w:tcW w:w="1541" w:type="dxa"/>
          </w:tcPr>
          <w:p w14:paraId="4506863A" w14:textId="429DC1A5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65845F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237FE1CE" w14:textId="4B672EFC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B2740">
              <w:rPr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14:paraId="7C06589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27A77">
              <w:rPr>
                <w:sz w:val="20"/>
                <w:szCs w:val="20"/>
                <w:lang w:eastAsia="bg-BG"/>
              </w:rPr>
              <w:t>372</w:t>
            </w:r>
          </w:p>
        </w:tc>
      </w:tr>
      <w:tr w:rsidR="00A530A5" w:rsidRPr="009B56F1" w14:paraId="46E6F4FA" w14:textId="77777777" w:rsidTr="00676CD3">
        <w:tc>
          <w:tcPr>
            <w:tcW w:w="2113" w:type="dxa"/>
          </w:tcPr>
          <w:p w14:paraId="06222D48" w14:textId="02685EC9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682FE10B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0FD9648D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21F32AE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08C088F4" w14:textId="33C5A321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B2740">
              <w:rPr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14:paraId="5D52A73F" w14:textId="77777777" w:rsidR="00A530A5" w:rsidRPr="009E0BFD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A25F5">
              <w:rPr>
                <w:sz w:val="20"/>
                <w:szCs w:val="20"/>
                <w:lang w:eastAsia="bg-BG"/>
              </w:rPr>
              <w:t>400</w:t>
            </w:r>
          </w:p>
        </w:tc>
      </w:tr>
      <w:tr w:rsidR="00A530A5" w:rsidRPr="009B56F1" w14:paraId="6A1E3B83" w14:textId="77777777" w:rsidTr="002D0B24">
        <w:tc>
          <w:tcPr>
            <w:tcW w:w="2113" w:type="dxa"/>
          </w:tcPr>
          <w:p w14:paraId="2550F38A" w14:textId="3C0539D6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2D9BAB02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Включване на представители на бизнеса и науката за създаване и функциониране на учебно-тренировъчни фирми</w:t>
            </w:r>
          </w:p>
        </w:tc>
        <w:tc>
          <w:tcPr>
            <w:tcW w:w="1541" w:type="dxa"/>
          </w:tcPr>
          <w:p w14:paraId="47FC3635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31B857DC" w14:textId="751391FC" w:rsidR="00A530A5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77216">
              <w:rPr>
                <w:b/>
                <w:bCs/>
                <w:sz w:val="20"/>
                <w:szCs w:val="20"/>
                <w:lang w:eastAsia="bg-BG"/>
              </w:rPr>
              <w:t xml:space="preserve">учебни </w:t>
            </w:r>
            <w:r>
              <w:rPr>
                <w:sz w:val="20"/>
                <w:szCs w:val="20"/>
                <w:lang w:eastAsia="bg-BG"/>
              </w:rPr>
              <w:t>часове</w:t>
            </w:r>
          </w:p>
          <w:p w14:paraId="080F6D24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2DAA5DD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919FA6F" w14:textId="77777777" w:rsidR="00A530A5" w:rsidRPr="00C55D4A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984" w:type="dxa"/>
          </w:tcPr>
          <w:p w14:paraId="64A9446C" w14:textId="0FA768C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4CB2C3BE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0C2811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14</w:t>
            </w:r>
          </w:p>
          <w:p w14:paraId="4A69D80F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20</w:t>
            </w:r>
          </w:p>
          <w:p w14:paraId="5992A704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A530A5" w:rsidRPr="00175031" w14:paraId="72819A24" w14:textId="77777777" w:rsidTr="00B51D66">
        <w:tc>
          <w:tcPr>
            <w:tcW w:w="14560" w:type="dxa"/>
            <w:gridSpan w:val="6"/>
            <w:shd w:val="clear" w:color="auto" w:fill="FFFF00"/>
          </w:tcPr>
          <w:p w14:paraId="24DE027C" w14:textId="2AFB1352" w:rsidR="00A530A5" w:rsidRPr="00175031" w:rsidRDefault="00A530A5" w:rsidP="00A530A5">
            <w:pPr>
              <w:pStyle w:val="Default"/>
              <w:jc w:val="center"/>
            </w:pPr>
            <w:bookmarkStart w:id="1" w:name="_Hlk101266995"/>
            <w:proofErr w:type="spellStart"/>
            <w:r>
              <w:t>Реинтегриране</w:t>
            </w:r>
            <w:proofErr w:type="spellEnd"/>
            <w:r>
              <w:t xml:space="preserve"> в образователната система на лица, навършили 16 години, отпаднали от училище и/или без основно образование</w:t>
            </w:r>
            <w:r w:rsidRPr="00175031">
              <w:rPr>
                <w:rStyle w:val="FootnoteReference"/>
                <w:lang w:eastAsia="bg-BG"/>
              </w:rPr>
              <w:footnoteReference w:id="22"/>
            </w:r>
          </w:p>
        </w:tc>
      </w:tr>
      <w:tr w:rsidR="00A530A5" w:rsidRPr="009B56F1" w14:paraId="10B11B95" w14:textId="77777777" w:rsidTr="00176AC4">
        <w:tc>
          <w:tcPr>
            <w:tcW w:w="2113" w:type="dxa"/>
            <w:vAlign w:val="center"/>
          </w:tcPr>
          <w:p w14:paraId="710350F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746C1C5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0845D8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510528B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DF89794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4DBD617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0270FF31" w14:textId="77777777" w:rsidTr="00B51D66">
        <w:tc>
          <w:tcPr>
            <w:tcW w:w="2113" w:type="dxa"/>
          </w:tcPr>
          <w:p w14:paraId="757BD3D4" w14:textId="29059D67" w:rsidR="00A530A5" w:rsidRPr="009B56F1" w:rsidRDefault="0073173A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A7A6EC4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35F82DB2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CFDCD0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 xml:space="preserve">започнали участие в курс за ограмотяване, </w:t>
            </w:r>
            <w:r>
              <w:rPr>
                <w:sz w:val="20"/>
                <w:szCs w:val="20"/>
              </w:rPr>
              <w:t>курс за 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или процедура за валидиране</w:t>
            </w:r>
          </w:p>
        </w:tc>
        <w:tc>
          <w:tcPr>
            <w:tcW w:w="984" w:type="dxa"/>
          </w:tcPr>
          <w:p w14:paraId="7FAE297A" w14:textId="31645C96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77A1B2A" w14:textId="77777777" w:rsidR="00A530A5" w:rsidRPr="00A507C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bookmarkEnd w:id="1"/>
      <w:tr w:rsidR="0073173A" w:rsidRPr="009B56F1" w14:paraId="360F72B4" w14:textId="77777777" w:rsidTr="00DD7CF3">
        <w:tc>
          <w:tcPr>
            <w:tcW w:w="2113" w:type="dxa"/>
          </w:tcPr>
          <w:p w14:paraId="43FAA19D" w14:textId="0576637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116E154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 или курс за придобиване на компетентности</w:t>
            </w:r>
          </w:p>
        </w:tc>
        <w:tc>
          <w:tcPr>
            <w:tcW w:w="1541" w:type="dxa"/>
          </w:tcPr>
          <w:p w14:paraId="65CEFD19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0D0A104" w14:textId="77777777" w:rsidR="0073173A" w:rsidRPr="00C55D4A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курс за ограмотяване или курс за компетентности отпаднали след първия месец</w:t>
            </w:r>
          </w:p>
        </w:tc>
        <w:tc>
          <w:tcPr>
            <w:tcW w:w="984" w:type="dxa"/>
          </w:tcPr>
          <w:p w14:paraId="6EBE0233" w14:textId="4239604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A674003" w14:textId="77777777" w:rsidR="0073173A" w:rsidRPr="00DD7CF3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73173A" w:rsidRPr="009B56F1" w14:paraId="0B45C3D9" w14:textId="77777777" w:rsidTr="00DD7CF3">
        <w:tc>
          <w:tcPr>
            <w:tcW w:w="2113" w:type="dxa"/>
          </w:tcPr>
          <w:p w14:paraId="09B04567" w14:textId="36223E20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A63240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58694547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993ABDA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134BC17" w14:textId="74AB607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F20756E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</w:t>
            </w:r>
          </w:p>
        </w:tc>
      </w:tr>
      <w:tr w:rsidR="0073173A" w:rsidRPr="009B56F1" w14:paraId="6468A1F9" w14:textId="77777777" w:rsidTr="00DD7CF3">
        <w:tc>
          <w:tcPr>
            <w:tcW w:w="2113" w:type="dxa"/>
          </w:tcPr>
          <w:p w14:paraId="0E7708DE" w14:textId="1A4C922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079BE67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02E6524F" w14:textId="70F8B63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F04EB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6083D77" w14:textId="2439A99A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52AC231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73173A" w:rsidRPr="009B56F1" w14:paraId="2697BAC8" w14:textId="77777777" w:rsidTr="00DD7CF3">
        <w:tc>
          <w:tcPr>
            <w:tcW w:w="2113" w:type="dxa"/>
          </w:tcPr>
          <w:p w14:paraId="1D1AB4EF" w14:textId="4429495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49C08B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11084BA6" w14:textId="6716DE9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4AE4F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23F94E8" w14:textId="25C279B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40375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173A" w:rsidRPr="009B56F1" w14:paraId="6913D2FB" w14:textId="77777777" w:rsidTr="00DD7CF3">
        <w:tc>
          <w:tcPr>
            <w:tcW w:w="2113" w:type="dxa"/>
          </w:tcPr>
          <w:p w14:paraId="25E561A6" w14:textId="4796B3D3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DFF2B8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096F7FBF" w14:textId="1FDAA58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4827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78D5B3C" w14:textId="6F7DA498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4F1BE07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73173A" w:rsidRPr="009B56F1" w14:paraId="1F354AE3" w14:textId="77777777" w:rsidTr="00DD7CF3">
        <w:tc>
          <w:tcPr>
            <w:tcW w:w="2113" w:type="dxa"/>
          </w:tcPr>
          <w:p w14:paraId="3891C91E" w14:textId="373D4308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BDD46E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процедура за валидиране</w:t>
            </w:r>
          </w:p>
        </w:tc>
        <w:tc>
          <w:tcPr>
            <w:tcW w:w="1541" w:type="dxa"/>
          </w:tcPr>
          <w:p w14:paraId="02F534C8" w14:textId="77593CB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F6869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</w:t>
            </w:r>
            <w:r>
              <w:rPr>
                <w:sz w:val="20"/>
                <w:szCs w:val="20"/>
                <w:lang w:eastAsia="bg-BG"/>
              </w:rPr>
              <w:t>процедура за валидиране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3972A73" w14:textId="27E9D181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944607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493301" w:rsidRPr="009B56F1" w14:paraId="105B6844" w14:textId="77777777" w:rsidTr="00DD7CF3">
        <w:tc>
          <w:tcPr>
            <w:tcW w:w="2113" w:type="dxa"/>
          </w:tcPr>
          <w:p w14:paraId="5A86ACE5" w14:textId="5463DF43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</w:t>
            </w:r>
            <w:r w:rsidR="00CB66EC">
              <w:rPr>
                <w:sz w:val="20"/>
                <w:szCs w:val="20"/>
                <w:lang w:eastAsia="bg-BG"/>
              </w:rPr>
              <w:t xml:space="preserve"> над</w:t>
            </w:r>
            <w:r w:rsidR="00607A13">
              <w:rPr>
                <w:sz w:val="20"/>
                <w:szCs w:val="20"/>
                <w:lang w:eastAsia="bg-BG"/>
              </w:rPr>
              <w:t xml:space="preserve"> 16 г</w:t>
            </w:r>
            <w:r w:rsidR="008D5F0F">
              <w:rPr>
                <w:sz w:val="20"/>
                <w:szCs w:val="20"/>
                <w:lang w:eastAsia="bg-BG"/>
              </w:rPr>
              <w:t>одини</w:t>
            </w:r>
            <w:r w:rsidR="00607A13">
              <w:rPr>
                <w:sz w:val="20"/>
                <w:szCs w:val="20"/>
                <w:lang w:eastAsia="bg-BG"/>
              </w:rPr>
              <w:t>,</w:t>
            </w:r>
            <w:r>
              <w:rPr>
                <w:sz w:val="20"/>
                <w:szCs w:val="20"/>
                <w:lang w:eastAsia="bg-BG"/>
              </w:rPr>
              <w:t xml:space="preserve"> без основно образование</w:t>
            </w:r>
          </w:p>
        </w:tc>
        <w:tc>
          <w:tcPr>
            <w:tcW w:w="5207" w:type="dxa"/>
          </w:tcPr>
          <w:p w14:paraId="7BA3C380" w14:textId="77777777" w:rsidR="00493301" w:rsidRDefault="00493301" w:rsidP="00493301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548FFE6F" w14:textId="0B69C7D6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20C8C2" w14:textId="77777777" w:rsidR="00493301" w:rsidRPr="00DD7CF3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BC28B8D" w14:textId="71B2B98F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4170683B" w14:textId="77777777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35F7649B" w14:textId="77777777" w:rsidTr="00DD7CF3">
        <w:tc>
          <w:tcPr>
            <w:tcW w:w="2113" w:type="dxa"/>
          </w:tcPr>
          <w:p w14:paraId="1DBBC176" w14:textId="66F17AC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6F98DA7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6EBC2BF0" w14:textId="1CD13860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3EE8216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51D66">
              <w:rPr>
                <w:sz w:val="20"/>
                <w:szCs w:val="20"/>
              </w:rPr>
              <w:t>480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30014F0C" w14:textId="376F5ABC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D425D05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0431D4D7" w14:textId="77777777" w:rsidTr="00DD7CF3">
        <w:tc>
          <w:tcPr>
            <w:tcW w:w="2113" w:type="dxa"/>
          </w:tcPr>
          <w:p w14:paraId="6EDB5557" w14:textId="260923B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F65CBE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Провеждане</w:t>
            </w:r>
            <w:r w:rsidRPr="00B51D66">
              <w:rPr>
                <w:bCs/>
                <w:sz w:val="20"/>
                <w:szCs w:val="20"/>
              </w:rPr>
              <w:t xml:space="preserve"> на курсове за придобиване на </w:t>
            </w:r>
            <w:r w:rsidRPr="00E445B3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2F4D8E3B" w14:textId="28EF48A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563165" w14:textId="77777777" w:rsidR="008D5F0F" w:rsidRPr="00DD7CF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EB1BFDC" w14:textId="4669D9B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41A68C4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6ABC1FAD" w14:textId="77777777" w:rsidTr="00DD7CF3">
        <w:tc>
          <w:tcPr>
            <w:tcW w:w="2113" w:type="dxa"/>
          </w:tcPr>
          <w:p w14:paraId="06BEE0F9" w14:textId="79E3434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3C9720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B51D66">
              <w:rPr>
                <w:bCs/>
                <w:sz w:val="20"/>
                <w:szCs w:val="20"/>
              </w:rPr>
              <w:t xml:space="preserve">ровеждане на курсове за придобиване на </w:t>
            </w:r>
            <w:r w:rsidRPr="005C3609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4228012F" w14:textId="214051D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C239F9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288</w:t>
            </w:r>
            <w:r w:rsidRPr="00B51D66">
              <w:rPr>
                <w:sz w:val="20"/>
                <w:szCs w:val="20"/>
              </w:rPr>
              <w:t xml:space="preserve">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1D36CD64" w14:textId="6555819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A723730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098E972A" w14:textId="77777777" w:rsidTr="00DD7CF3">
        <w:tc>
          <w:tcPr>
            <w:tcW w:w="2113" w:type="dxa"/>
          </w:tcPr>
          <w:p w14:paraId="4E18179F" w14:textId="314E5201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0D4F1E8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2F5407BA" w14:textId="47D5961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5B931C1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20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CB68204" w14:textId="0A68362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0A6C98B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100</w:t>
            </w:r>
          </w:p>
        </w:tc>
      </w:tr>
      <w:tr w:rsidR="008D5F0F" w:rsidRPr="009B56F1" w14:paraId="6168EAAB" w14:textId="77777777" w:rsidTr="00DD7CF3">
        <w:tc>
          <w:tcPr>
            <w:tcW w:w="2113" w:type="dxa"/>
          </w:tcPr>
          <w:p w14:paraId="3E49EC8A" w14:textId="603B6CA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5045282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445B3">
              <w:rPr>
                <w:sz w:val="20"/>
                <w:szCs w:val="20"/>
              </w:rPr>
              <w:t>стипендия</w:t>
            </w:r>
            <w:r>
              <w:rPr>
                <w:bCs/>
                <w:sz w:val="20"/>
                <w:szCs w:val="20"/>
              </w:rPr>
              <w:t xml:space="preserve"> за участие</w:t>
            </w:r>
          </w:p>
        </w:tc>
        <w:tc>
          <w:tcPr>
            <w:tcW w:w="1541" w:type="dxa"/>
          </w:tcPr>
          <w:p w14:paraId="01DE200B" w14:textId="4428F82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17FFF2B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114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66CDECD" w14:textId="1DF138A3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79AC489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95</w:t>
            </w:r>
          </w:p>
        </w:tc>
      </w:tr>
      <w:tr w:rsidR="008D5F0F" w:rsidRPr="009B56F1" w14:paraId="288418E4" w14:textId="77777777" w:rsidTr="00DD7CF3">
        <w:tc>
          <w:tcPr>
            <w:tcW w:w="2113" w:type="dxa"/>
          </w:tcPr>
          <w:p w14:paraId="10FF960A" w14:textId="429FDB2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82BB109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7F3370F8" w14:textId="1FC3AFA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7381DDF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08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582D40F1" w14:textId="561CA25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B21534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</w:t>
            </w:r>
          </w:p>
        </w:tc>
      </w:tr>
      <w:tr w:rsidR="008D5F0F" w:rsidRPr="009B56F1" w14:paraId="096CE71C" w14:textId="77777777" w:rsidTr="00DD7CF3">
        <w:tc>
          <w:tcPr>
            <w:tcW w:w="2113" w:type="dxa"/>
          </w:tcPr>
          <w:p w14:paraId="6EBBBDB7" w14:textId="7B975C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369FBFC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03F4B89C" w14:textId="75C24D62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E5AE5C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02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02DEA78" w14:textId="6957DE9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88DC0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8D5F0F" w:rsidRPr="009B56F1" w14:paraId="3A99AAE7" w14:textId="77777777" w:rsidTr="00DD7CF3">
        <w:tc>
          <w:tcPr>
            <w:tcW w:w="2113" w:type="dxa"/>
          </w:tcPr>
          <w:p w14:paraId="31EAE15C" w14:textId="75D77B9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1AD4452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5C6D2AD4" w14:textId="6809A1B5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310DC0F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>
              <w:rPr>
                <w:bCs/>
                <w:sz w:val="20"/>
                <w:szCs w:val="20"/>
              </w:rPr>
              <w:t xml:space="preserve"> 96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18D70B83" w14:textId="5F7224F1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CE14ED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D5F0F" w:rsidRPr="009B56F1" w14:paraId="46340523" w14:textId="77777777" w:rsidTr="00DD7CF3">
        <w:tc>
          <w:tcPr>
            <w:tcW w:w="2113" w:type="dxa"/>
          </w:tcPr>
          <w:p w14:paraId="343E26E0" w14:textId="4467801B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F6639BD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успех (</w:t>
            </w:r>
            <w:r w:rsidRPr="00044233">
              <w:rPr>
                <w:sz w:val="20"/>
                <w:szCs w:val="20"/>
                <w:lang w:eastAsia="bg-BG"/>
              </w:rPr>
              <w:t xml:space="preserve">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</w:rPr>
              <w:t xml:space="preserve"> или процедура за валидиране)</w:t>
            </w:r>
          </w:p>
        </w:tc>
        <w:tc>
          <w:tcPr>
            <w:tcW w:w="1541" w:type="dxa"/>
          </w:tcPr>
          <w:p w14:paraId="1FC1E3C0" w14:textId="4F427D4D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C4AF94A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получили удо</w:t>
            </w:r>
            <w:r w:rsidRPr="00044233">
              <w:rPr>
                <w:bCs/>
                <w:sz w:val="20"/>
                <w:szCs w:val="20"/>
              </w:rPr>
              <w:t>стоверение за валидиране на компетентности</w:t>
            </w:r>
          </w:p>
        </w:tc>
        <w:tc>
          <w:tcPr>
            <w:tcW w:w="984" w:type="dxa"/>
          </w:tcPr>
          <w:p w14:paraId="134A8319" w14:textId="3C151640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C94094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</w:t>
            </w:r>
          </w:p>
        </w:tc>
      </w:tr>
      <w:tr w:rsidR="008D5F0F" w:rsidRPr="009B56F1" w14:paraId="2178D82B" w14:textId="77777777" w:rsidTr="00DD7CF3">
        <w:tc>
          <w:tcPr>
            <w:tcW w:w="2113" w:type="dxa"/>
          </w:tcPr>
          <w:p w14:paraId="54B5F996" w14:textId="0699D794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434E295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Провеждане</w:t>
            </w:r>
            <w:r>
              <w:rPr>
                <w:bCs/>
                <w:sz w:val="20"/>
                <w:szCs w:val="20"/>
              </w:rPr>
              <w:t xml:space="preserve"> на изпити за лица от целевата група</w:t>
            </w:r>
          </w:p>
        </w:tc>
        <w:tc>
          <w:tcPr>
            <w:tcW w:w="1541" w:type="dxa"/>
          </w:tcPr>
          <w:p w14:paraId="5BE547F7" w14:textId="6C1E2E0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06C6C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изпити</w:t>
            </w:r>
          </w:p>
        </w:tc>
        <w:tc>
          <w:tcPr>
            <w:tcW w:w="984" w:type="dxa"/>
          </w:tcPr>
          <w:p w14:paraId="4D042698" w14:textId="404BD3C5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349637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8D5F0F" w:rsidRPr="009B56F1" w14:paraId="51E62245" w14:textId="77777777" w:rsidTr="00DD7CF3">
        <w:tc>
          <w:tcPr>
            <w:tcW w:w="2113" w:type="dxa"/>
          </w:tcPr>
          <w:p w14:paraId="3409B599" w14:textId="261DAB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73888F76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Подпомагане</w:t>
            </w:r>
            <w:r>
              <w:rPr>
                <w:bCs/>
                <w:sz w:val="20"/>
                <w:szCs w:val="20"/>
              </w:rPr>
              <w:t xml:space="preserve"> за прехода от образование към реализация на пазара на труда</w:t>
            </w:r>
          </w:p>
        </w:tc>
        <w:tc>
          <w:tcPr>
            <w:tcW w:w="1541" w:type="dxa"/>
          </w:tcPr>
          <w:p w14:paraId="58F49CC0" w14:textId="626E938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B2E476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успешно включени в следващ етап от образованието или на пазара на труда</w:t>
            </w:r>
          </w:p>
        </w:tc>
        <w:tc>
          <w:tcPr>
            <w:tcW w:w="984" w:type="dxa"/>
          </w:tcPr>
          <w:p w14:paraId="7975B8C4" w14:textId="0F3366F9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43E378E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</w:tbl>
    <w:tbl>
      <w:tblPr>
        <w:tblStyle w:val="TableGrid1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542491" w:rsidRPr="00175031" w14:paraId="0CAEAACC" w14:textId="77777777" w:rsidTr="00A814DE">
        <w:tc>
          <w:tcPr>
            <w:tcW w:w="14560" w:type="dxa"/>
            <w:gridSpan w:val="6"/>
            <w:shd w:val="clear" w:color="auto" w:fill="FFFF00"/>
          </w:tcPr>
          <w:p w14:paraId="094DE74A" w14:textId="778577D0" w:rsidR="00542491" w:rsidRPr="00175031" w:rsidRDefault="004C427C" w:rsidP="000E2F83">
            <w:pPr>
              <w:pStyle w:val="Default"/>
              <w:jc w:val="center"/>
            </w:pPr>
            <w:r w:rsidRPr="000660FE">
              <w:t>Подкрепа на уязвими групи за достъп до висше образование</w:t>
            </w:r>
            <w:r w:rsidR="00542491" w:rsidRPr="00175031">
              <w:rPr>
                <w:rStyle w:val="FootnoteReference"/>
                <w:lang w:eastAsia="bg-BG"/>
              </w:rPr>
              <w:footnoteReference w:id="23"/>
            </w:r>
          </w:p>
        </w:tc>
      </w:tr>
      <w:tr w:rsidR="00542491" w:rsidRPr="009B56F1" w14:paraId="609A33CB" w14:textId="77777777" w:rsidTr="00A814DE">
        <w:tc>
          <w:tcPr>
            <w:tcW w:w="2113" w:type="dxa"/>
            <w:vAlign w:val="center"/>
          </w:tcPr>
          <w:p w14:paraId="23DB0E55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25C18B87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D1279C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18D7C3C8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87E915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A9BA874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422705" w:rsidRPr="00A507C5" w14:paraId="3CDE0E6C" w14:textId="77777777" w:rsidTr="00A814DE">
        <w:tc>
          <w:tcPr>
            <w:tcW w:w="2113" w:type="dxa"/>
          </w:tcPr>
          <w:p w14:paraId="16C1E1CB" w14:textId="4A77D72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6FFE391" w14:textId="77777777" w:rsidR="00422705" w:rsidRPr="00C55D4A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41C9FBB5" w14:textId="777777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CA13E9" w14:textId="1BB973CB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групи, идентифицирани за продължаване на образованието във висши училища</w:t>
            </w:r>
          </w:p>
        </w:tc>
        <w:tc>
          <w:tcPr>
            <w:tcW w:w="984" w:type="dxa"/>
          </w:tcPr>
          <w:p w14:paraId="6F6AC495" w14:textId="09E2890F" w:rsidR="00422705" w:rsidRPr="00850D92" w:rsidRDefault="00422705" w:rsidP="0042270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>20</w:t>
            </w: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78" w:type="dxa"/>
          </w:tcPr>
          <w:p w14:paraId="6E047A8B" w14:textId="40D1DF19" w:rsidR="00422705" w:rsidRPr="00A507C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422705" w:rsidRPr="009B56F1" w14:paraId="65AEEE6C" w14:textId="77777777" w:rsidTr="00DD7CF3">
        <w:tc>
          <w:tcPr>
            <w:tcW w:w="2113" w:type="dxa"/>
          </w:tcPr>
          <w:p w14:paraId="442C1B01" w14:textId="3A87980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14C7EF" w14:textId="4F9C7830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или обучение за опресняване на знанията за лица и младежи от уязвими групи</w:t>
            </w:r>
          </w:p>
        </w:tc>
        <w:tc>
          <w:tcPr>
            <w:tcW w:w="1541" w:type="dxa"/>
          </w:tcPr>
          <w:p w14:paraId="1746FC1C" w14:textId="69007B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9428163" w14:textId="07888F23" w:rsidR="00422705" w:rsidRPr="00044233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допълнително/опреснително обучение и отпаднали след първия месец</w:t>
            </w:r>
          </w:p>
        </w:tc>
        <w:tc>
          <w:tcPr>
            <w:tcW w:w="984" w:type="dxa"/>
          </w:tcPr>
          <w:p w14:paraId="276A63D2" w14:textId="61AC43D6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7843340" w14:textId="472A6B8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  <w:tr w:rsidR="00422705" w:rsidRPr="009B56F1" w14:paraId="538D564E" w14:textId="77777777" w:rsidTr="00DD7CF3">
        <w:tc>
          <w:tcPr>
            <w:tcW w:w="2113" w:type="dxa"/>
          </w:tcPr>
          <w:p w14:paraId="16F2A42A" w14:textId="5BA46B3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bookmarkStart w:id="2" w:name="_Hlk101280790"/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590ACF5" w14:textId="101699DC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от уязвими групи и явяване на ДЗИ</w:t>
            </w:r>
          </w:p>
        </w:tc>
        <w:tc>
          <w:tcPr>
            <w:tcW w:w="1541" w:type="dxa"/>
          </w:tcPr>
          <w:p w14:paraId="4A481AB4" w14:textId="57490100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B355437" w14:textId="63478CF3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 обучение и явили се на държавни зрелостни изпити</w:t>
            </w:r>
          </w:p>
        </w:tc>
        <w:tc>
          <w:tcPr>
            <w:tcW w:w="984" w:type="dxa"/>
          </w:tcPr>
          <w:p w14:paraId="57ECA03D" w14:textId="01784F83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CC3155" w14:textId="2CEA53A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</w:t>
            </w:r>
          </w:p>
        </w:tc>
      </w:tr>
      <w:bookmarkEnd w:id="2"/>
      <w:tr w:rsidR="00422705" w:rsidRPr="009B56F1" w14:paraId="7C183F4C" w14:textId="77777777" w:rsidTr="00DD7CF3">
        <w:tc>
          <w:tcPr>
            <w:tcW w:w="2113" w:type="dxa"/>
          </w:tcPr>
          <w:p w14:paraId="26B12066" w14:textId="5E0AC29A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434C06B" w14:textId="58D5325E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26C6C122" w14:textId="5A69CD4E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1EBFD5C" w14:textId="2666643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 xml:space="preserve">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45637B41" w14:textId="2A106A10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47C355F" w14:textId="2B508556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</w:t>
            </w:r>
          </w:p>
        </w:tc>
      </w:tr>
      <w:tr w:rsidR="00422705" w:rsidRPr="009B56F1" w14:paraId="32EEC26F" w14:textId="77777777" w:rsidTr="00DD7CF3">
        <w:tc>
          <w:tcPr>
            <w:tcW w:w="2113" w:type="dxa"/>
          </w:tcPr>
          <w:p w14:paraId="10439EA3" w14:textId="15F348D5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D29930F" w14:textId="05FA238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</w:t>
            </w:r>
            <w:r w:rsidRPr="00421D57">
              <w:rPr>
                <w:bCs/>
                <w:sz w:val="20"/>
                <w:szCs w:val="20"/>
              </w:rPr>
              <w:t>уязвими</w:t>
            </w:r>
            <w:r>
              <w:rPr>
                <w:sz w:val="20"/>
                <w:szCs w:val="20"/>
              </w:rPr>
              <w:t xml:space="preserve">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0EFB50A3" w14:textId="15D1680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A513ACE" w14:textId="6C00C447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 xml:space="preserve">, 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7949D683" w14:textId="6A8B9F3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0B74C17" w14:textId="4820BC6A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44</w:t>
            </w:r>
          </w:p>
        </w:tc>
      </w:tr>
      <w:tr w:rsidR="00422705" w:rsidRPr="009B56F1" w14:paraId="1A540B16" w14:textId="77777777" w:rsidTr="00DD7CF3">
        <w:tc>
          <w:tcPr>
            <w:tcW w:w="2113" w:type="dxa"/>
          </w:tcPr>
          <w:p w14:paraId="15543657" w14:textId="77204D4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5AB571B5" w14:textId="6830E028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7DD81F3E" w14:textId="00A5C70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337C57" w14:textId="6561DC9F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>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3D360852" w14:textId="174FFA2B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CEA0F26" w14:textId="291E8FBF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422705" w:rsidRPr="009B56F1" w14:paraId="59B6B3E1" w14:textId="77777777" w:rsidTr="00DD7CF3">
        <w:tc>
          <w:tcPr>
            <w:tcW w:w="2113" w:type="dxa"/>
          </w:tcPr>
          <w:p w14:paraId="5A131D2D" w14:textId="37CF8C5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2A5324A3" w14:textId="361445A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уязвими </w:t>
            </w:r>
            <w:r w:rsidRPr="00421D57">
              <w:rPr>
                <w:bCs/>
                <w:sz w:val="20"/>
                <w:szCs w:val="20"/>
              </w:rPr>
              <w:t>групи</w:t>
            </w:r>
            <w:r>
              <w:rPr>
                <w:sz w:val="20"/>
                <w:szCs w:val="20"/>
              </w:rPr>
              <w:t xml:space="preserve">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52B13A29" w14:textId="2B0EB1D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4111287" w14:textId="3FFB705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>, 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4E00CADD" w14:textId="2A0832E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F736A03" w14:textId="60E320EC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</w:tc>
      </w:tr>
      <w:tr w:rsidR="00422705" w:rsidRPr="009B56F1" w14:paraId="35061186" w14:textId="77777777" w:rsidTr="00DD7CF3">
        <w:tc>
          <w:tcPr>
            <w:tcW w:w="2113" w:type="dxa"/>
          </w:tcPr>
          <w:p w14:paraId="26CDDCED" w14:textId="7862B87B" w:rsidR="00422705" w:rsidRPr="009B56F1" w:rsidRDefault="002E1FDF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във формалното образование</w:t>
            </w:r>
          </w:p>
        </w:tc>
        <w:tc>
          <w:tcPr>
            <w:tcW w:w="5207" w:type="dxa"/>
          </w:tcPr>
          <w:p w14:paraId="42A138DA" w14:textId="3506495B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 w:rsidRPr="00421D57">
              <w:rPr>
                <w:bCs/>
                <w:sz w:val="20"/>
                <w:szCs w:val="20"/>
              </w:rPr>
              <w:t>образование</w:t>
            </w:r>
            <w:r w:rsidRPr="008927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или втори гимназиален етап на професионално образование в групи средно от 5 ученици </w:t>
            </w:r>
            <w:r w:rsidRPr="008927AD">
              <w:rPr>
                <w:sz w:val="20"/>
                <w:szCs w:val="20"/>
              </w:rPr>
              <w:t>(10 учебни часа)</w:t>
            </w:r>
          </w:p>
        </w:tc>
        <w:tc>
          <w:tcPr>
            <w:tcW w:w="1541" w:type="dxa"/>
          </w:tcPr>
          <w:p w14:paraId="3E0EEB59" w14:textId="273C744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D677B3D" w14:textId="554598A4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65EFBF0E" w14:textId="01467DC4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9816B81" w14:textId="398C00E8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60205" w:rsidRPr="009B56F1" w14:paraId="732C175A" w14:textId="77777777" w:rsidTr="00DD7CF3">
        <w:tc>
          <w:tcPr>
            <w:tcW w:w="2113" w:type="dxa"/>
          </w:tcPr>
          <w:p w14:paraId="10562009" w14:textId="1D82752C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317AAB9" w14:textId="1B11E2B2" w:rsidR="00860205" w:rsidRPr="001F1AFE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60 учебни часа за опресняване на знанията и актуализация на </w:t>
            </w:r>
            <w:r w:rsidRPr="00421D57">
              <w:rPr>
                <w:bCs/>
                <w:sz w:val="20"/>
                <w:szCs w:val="20"/>
              </w:rPr>
              <w:t>компетентностите</w:t>
            </w:r>
            <w:r w:rsidRPr="001F1AFE">
              <w:rPr>
                <w:sz w:val="20"/>
                <w:szCs w:val="20"/>
              </w:rPr>
              <w:t xml:space="preserve">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DFD508D" w14:textId="713DD809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0806CB" w14:textId="1A69AEC2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60 учебни часа</w:t>
            </w:r>
          </w:p>
        </w:tc>
        <w:tc>
          <w:tcPr>
            <w:tcW w:w="984" w:type="dxa"/>
          </w:tcPr>
          <w:p w14:paraId="70F95DDA" w14:textId="048BE199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99278AC" w14:textId="6361FE6C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60205" w:rsidRPr="009B56F1" w14:paraId="208B6206" w14:textId="77777777" w:rsidTr="00DD7CF3">
        <w:tc>
          <w:tcPr>
            <w:tcW w:w="2113" w:type="dxa"/>
          </w:tcPr>
          <w:p w14:paraId="7AEE903A" w14:textId="0C95FC82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2D2004CC" w14:textId="18327BF1" w:rsidR="00860205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</w:t>
            </w:r>
            <w:r>
              <w:rPr>
                <w:sz w:val="20"/>
                <w:szCs w:val="20"/>
              </w:rPr>
              <w:t>3</w:t>
            </w:r>
            <w:r w:rsidRPr="001F1AFE">
              <w:rPr>
                <w:sz w:val="20"/>
                <w:szCs w:val="20"/>
              </w:rPr>
              <w:t>0 учебни часа за опресняване на знанията и актуализация на компетентностите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064C62C" w14:textId="3DCCA9F1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6B6F" w14:textId="12C4F180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30 учебни часа</w:t>
            </w:r>
          </w:p>
        </w:tc>
        <w:tc>
          <w:tcPr>
            <w:tcW w:w="984" w:type="dxa"/>
          </w:tcPr>
          <w:p w14:paraId="050D7F48" w14:textId="74F89CA7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71D8ADAB" w14:textId="21680DC1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  <w:tr w:rsidR="00274786" w:rsidRPr="009B56F1" w14:paraId="7A24D671" w14:textId="77777777" w:rsidTr="00DD7CF3">
        <w:tc>
          <w:tcPr>
            <w:tcW w:w="2113" w:type="dxa"/>
          </w:tcPr>
          <w:p w14:paraId="5446AB21" w14:textId="3B834BD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61FF9F7" w14:textId="65CD4A8B" w:rsidR="00274786" w:rsidRPr="00B324A8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3C53E91" w14:textId="77848F25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0FDFF3E" w14:textId="503791E8" w:rsidR="00274786" w:rsidRPr="0001459C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признаване на оценка/и от ДЗИ във ВУ, което се намира в населеното място или общината на участника или в което е възможно дистанционно подаване на КС документи (независимо от местоположението на ВУ)</w:t>
            </w:r>
          </w:p>
        </w:tc>
        <w:tc>
          <w:tcPr>
            <w:tcW w:w="984" w:type="dxa"/>
          </w:tcPr>
          <w:p w14:paraId="6B35BAB3" w14:textId="5FA7A03E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7484251" w14:textId="29262A6A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274786" w:rsidRPr="009B56F1" w14:paraId="567747D6" w14:textId="77777777" w:rsidTr="00DD7CF3">
        <w:tc>
          <w:tcPr>
            <w:tcW w:w="2113" w:type="dxa"/>
          </w:tcPr>
          <w:p w14:paraId="4294EBDC" w14:textId="08E7926A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292D50" w14:textId="0FACDBAA" w:rsidR="00274786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4BC4076" w14:textId="7573C06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501C602" w14:textId="0A77182D" w:rsidR="00274786" w:rsidRPr="002D3B92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</w:t>
            </w:r>
            <w:r w:rsidRPr="002D3B92">
              <w:rPr>
                <w:sz w:val="20"/>
                <w:szCs w:val="20"/>
              </w:rPr>
              <w:t>признаване на оценка/и от ДЗИ във ВУ, което не се намира в населеното място или общината на участника и в което не е възможно дистанционно подаване на КС документи</w:t>
            </w:r>
          </w:p>
        </w:tc>
        <w:tc>
          <w:tcPr>
            <w:tcW w:w="984" w:type="dxa"/>
          </w:tcPr>
          <w:p w14:paraId="40161E15" w14:textId="7B313344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8CDFED" w14:textId="7B24C907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617BB7" w:rsidRPr="009B56F1" w14:paraId="55E1C9FD" w14:textId="77777777" w:rsidTr="00DD7CF3">
        <w:tc>
          <w:tcPr>
            <w:tcW w:w="2113" w:type="dxa"/>
          </w:tcPr>
          <w:p w14:paraId="7721E7DA" w14:textId="60448637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AC88516" w14:textId="23EBDC15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9A6969A" w14:textId="2A66C4C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6EC644A" w14:textId="4DAF15CA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2D0E15">
              <w:rPr>
                <w:sz w:val="20"/>
                <w:szCs w:val="20"/>
              </w:rPr>
              <w:t>чрез полагане на изпит/и във ВУ, което се намира в населеното място или общината на участника</w:t>
            </w:r>
          </w:p>
        </w:tc>
        <w:tc>
          <w:tcPr>
            <w:tcW w:w="984" w:type="dxa"/>
          </w:tcPr>
          <w:p w14:paraId="65D05C9F" w14:textId="7C351A5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57E35C7" w14:textId="569D585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617BB7" w:rsidRPr="009B56F1" w14:paraId="450B3610" w14:textId="77777777" w:rsidTr="00DD7CF3">
        <w:tc>
          <w:tcPr>
            <w:tcW w:w="2113" w:type="dxa"/>
          </w:tcPr>
          <w:p w14:paraId="1CEE5243" w14:textId="03215A1D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DD697B2" w14:textId="4755B16B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C86932F" w14:textId="7B875B56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1C92DF1" w14:textId="067E15A1" w:rsidR="00617BB7" w:rsidRPr="003D3AB7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в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5DF45569" w14:textId="6A8DEE92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7D7557" w14:textId="66D86D8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115</w:t>
            </w:r>
          </w:p>
        </w:tc>
      </w:tr>
      <w:tr w:rsidR="00617BB7" w:rsidRPr="009B56F1" w14:paraId="2BE13079" w14:textId="77777777" w:rsidTr="00DD7CF3">
        <w:tc>
          <w:tcPr>
            <w:tcW w:w="2113" w:type="dxa"/>
          </w:tcPr>
          <w:p w14:paraId="4FB3D630" w14:textId="02FCAE7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12CD56A" w14:textId="73BA6467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70042583" w14:textId="40DD8AF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A2002E8" w14:textId="314610CC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 xml:space="preserve">чрез полагане на изпит/и по професионално направление, по което се извършва обучение във ВУ, което се намира </w:t>
            </w:r>
            <w:r>
              <w:rPr>
                <w:sz w:val="20"/>
                <w:szCs w:val="20"/>
              </w:rPr>
              <w:t>извън</w:t>
            </w:r>
            <w:r w:rsidRPr="003D3AB7">
              <w:rPr>
                <w:sz w:val="20"/>
                <w:szCs w:val="20"/>
              </w:rPr>
              <w:t xml:space="preserve">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91C62E8" w14:textId="261770A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0B5C51" w14:textId="109FEB9E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155</w:t>
            </w:r>
          </w:p>
        </w:tc>
      </w:tr>
      <w:tr w:rsidR="00617BB7" w:rsidRPr="009B56F1" w14:paraId="463E3375" w14:textId="77777777" w:rsidTr="00DD7CF3">
        <w:tc>
          <w:tcPr>
            <w:tcW w:w="2113" w:type="dxa"/>
          </w:tcPr>
          <w:p w14:paraId="184EFD3F" w14:textId="0A229AE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5629E9" w14:textId="302A250F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6992A92E" w14:textId="342587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714C3D" w14:textId="0141C16B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278683AC" w14:textId="04C1EF54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6E762A35" w14:textId="7EB3513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462</w:t>
            </w:r>
          </w:p>
        </w:tc>
      </w:tr>
      <w:tr w:rsidR="00617BB7" w:rsidRPr="009B56F1" w14:paraId="5730748E" w14:textId="77777777" w:rsidTr="00DD7CF3">
        <w:tc>
          <w:tcPr>
            <w:tcW w:w="2113" w:type="dxa"/>
          </w:tcPr>
          <w:p w14:paraId="41804128" w14:textId="414C7E03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05085ED" w14:textId="527264FA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C2ED29A" w14:textId="4BB551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B524161" w14:textId="28CD1208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DA2DB23" w14:textId="6DB6BC0A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BBDB0B3" w14:textId="6064B51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</w:tc>
      </w:tr>
      <w:tr w:rsidR="00617BB7" w:rsidRPr="009B56F1" w14:paraId="77CE7B08" w14:textId="77777777" w:rsidTr="00DD7CF3">
        <w:tc>
          <w:tcPr>
            <w:tcW w:w="2113" w:type="dxa"/>
          </w:tcPr>
          <w:p w14:paraId="18279953" w14:textId="00E42F9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31BA34" w14:textId="39EB37BE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10" w:hanging="5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8C12773" w14:textId="0FC63BC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0FFC" w14:textId="5C3BC65E" w:rsidR="00617BB7" w:rsidRPr="009B56F1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77593300" w14:textId="0B7C876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4067BF7" w14:textId="07ECEB50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</w:tc>
      </w:tr>
      <w:tr w:rsidR="003406CA" w:rsidRPr="009B56F1" w14:paraId="40092C02" w14:textId="77777777" w:rsidTr="00DD7CF3">
        <w:tc>
          <w:tcPr>
            <w:tcW w:w="2113" w:type="dxa"/>
          </w:tcPr>
          <w:p w14:paraId="79EEB35F" w14:textId="7751C7D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5644F8D" w14:textId="0B73709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044CC0CC" w14:textId="25A0DA8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F8D0D28" w14:textId="7FA7585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911EFE">
              <w:rPr>
                <w:sz w:val="20"/>
                <w:szCs w:val="20"/>
              </w:rPr>
              <w:t>служител на администрацията на ВУ или студент от горните курсове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313E701A" w14:textId="72574394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B4631E2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440</w:t>
            </w:r>
          </w:p>
          <w:p w14:paraId="435F749B" w14:textId="5B1BA9A5" w:rsidR="003406CA" w:rsidRDefault="003406CA" w:rsidP="003406CA">
            <w:pPr>
              <w:pStyle w:val="Default"/>
              <w:spacing w:before="12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7E59CA52" w14:textId="77777777" w:rsidTr="00DD7CF3">
        <w:tc>
          <w:tcPr>
            <w:tcW w:w="2113" w:type="dxa"/>
          </w:tcPr>
          <w:p w14:paraId="3575D322" w14:textId="7F9EBB9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043199F2" w14:textId="1CD9F08D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7DEB7D2D" w14:textId="2449AF8A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E2E2441" w14:textId="1ED5DA5C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5260B7">
              <w:rPr>
                <w:sz w:val="20"/>
                <w:szCs w:val="20"/>
              </w:rPr>
              <w:t>докторант или преподавател във ВУ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5B31A3A9" w14:textId="5ED0195B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5582C83" w14:textId="4E4EC1F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800</w:t>
            </w:r>
          </w:p>
          <w:p w14:paraId="1A606044" w14:textId="32B076FB" w:rsidR="003406CA" w:rsidRDefault="003406CA" w:rsidP="003406CA">
            <w:pPr>
              <w:pStyle w:val="Default"/>
              <w:spacing w:before="12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6EF15CE1" w14:textId="77777777" w:rsidTr="005F4D94">
        <w:tc>
          <w:tcPr>
            <w:tcW w:w="2113" w:type="dxa"/>
          </w:tcPr>
          <w:p w14:paraId="6ADCDAF2" w14:textId="43C624F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5C870B9" w14:textId="1CFA0D61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59937F4" w14:textId="5B39A84E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D28BEFB" w14:textId="216FE185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Педагогически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F3376A7" w14:textId="7540DCD5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204882C" w14:textId="67B5DC9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42E8D57A" w14:textId="6688E4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1C5ADB9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680</w:t>
            </w:r>
          </w:p>
          <w:p w14:paraId="79528CD2" w14:textId="4D42355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610</w:t>
            </w:r>
          </w:p>
        </w:tc>
      </w:tr>
      <w:tr w:rsidR="003406CA" w:rsidRPr="009B56F1" w14:paraId="477EFD42" w14:textId="77777777" w:rsidTr="005F4D94">
        <w:tc>
          <w:tcPr>
            <w:tcW w:w="2113" w:type="dxa"/>
          </w:tcPr>
          <w:p w14:paraId="18F83924" w14:textId="5817FC8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05B4DDBE" w14:textId="0AE7864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</w:t>
            </w:r>
            <w:r w:rsidRPr="002F6570">
              <w:rPr>
                <w:bCs/>
                <w:sz w:val="20"/>
                <w:szCs w:val="20"/>
              </w:rPr>
              <w:t xml:space="preserve">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6AB7654" w14:textId="6F15EB0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6E5C0E9" w14:textId="5C01418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Хуманитарни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098AD65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E71FBF" w14:textId="2252767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FB9DB2D" w14:textId="3DE3A9E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2B491DA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DF9A90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2C9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0811D10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1FA4D86" w14:textId="6444BC36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670</w:t>
            </w:r>
          </w:p>
          <w:p w14:paraId="6819F954" w14:textId="0D78134C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570</w:t>
            </w:r>
          </w:p>
        </w:tc>
      </w:tr>
      <w:tr w:rsidR="003406CA" w:rsidRPr="009B56F1" w14:paraId="55FF4E51" w14:textId="77777777" w:rsidTr="005F4D94">
        <w:tc>
          <w:tcPr>
            <w:tcW w:w="2113" w:type="dxa"/>
          </w:tcPr>
          <w:p w14:paraId="2C74DD9F" w14:textId="3C60531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1A66DB68" w14:textId="247AF53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6FBD28F" w14:textId="1C1D5EC6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B90375" w14:textId="7777777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Социални, стопански и правни</w:t>
            </w:r>
            <w:r w:rsidRPr="00B35D48">
              <w:rPr>
                <w:bCs/>
                <w:i/>
                <w:iCs/>
                <w:sz w:val="20"/>
                <w:szCs w:val="20"/>
              </w:rPr>
              <w:t xml:space="preserve">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9C676B8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35C9B77A" w14:textId="2DC55B2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1690A328" w14:textId="1A1A26E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37B3CAD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580</w:t>
            </w:r>
          </w:p>
          <w:p w14:paraId="45CFF538" w14:textId="59D3B4D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520</w:t>
            </w:r>
          </w:p>
        </w:tc>
      </w:tr>
      <w:tr w:rsidR="003406CA" w:rsidRPr="009B56F1" w14:paraId="25D6F097" w14:textId="77777777" w:rsidTr="005F4D94">
        <w:tc>
          <w:tcPr>
            <w:tcW w:w="2113" w:type="dxa"/>
          </w:tcPr>
          <w:p w14:paraId="053E4FCF" w14:textId="2C273938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885C04" w14:textId="4A941AB9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43ED88D" w14:textId="2ED2020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A57434" w14:textId="413EB1E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Природни науки, математика и информатика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1AFF39F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065D8E" w14:textId="77628E6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00399" w14:textId="18309AB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BACFCDC" w14:textId="465DA91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840</w:t>
            </w:r>
          </w:p>
          <w:p w14:paraId="6FD6FDE3" w14:textId="08016F3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</w:tc>
      </w:tr>
      <w:tr w:rsidR="003406CA" w:rsidRPr="009B56F1" w14:paraId="5CED9787" w14:textId="77777777" w:rsidTr="005F4D94">
        <w:tc>
          <w:tcPr>
            <w:tcW w:w="2113" w:type="dxa"/>
          </w:tcPr>
          <w:p w14:paraId="65F649BE" w14:textId="705F5B6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477E0EE" w14:textId="2C687F7D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5FCDB4E" w14:textId="3FEFB314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B5E9D8" w14:textId="1C910DF4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Технически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05988D93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0763F2B" w14:textId="11FBD7F5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5362039A" w14:textId="24D16E7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18896B7" w14:textId="7C57C22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740</w:t>
            </w:r>
          </w:p>
          <w:p w14:paraId="72310083" w14:textId="6D37C6C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650</w:t>
            </w:r>
          </w:p>
        </w:tc>
      </w:tr>
      <w:tr w:rsidR="003406CA" w:rsidRPr="009B56F1" w14:paraId="089D123A" w14:textId="77777777" w:rsidTr="005F4D94">
        <w:tc>
          <w:tcPr>
            <w:tcW w:w="2113" w:type="dxa"/>
          </w:tcPr>
          <w:p w14:paraId="2CAAA222" w14:textId="5570CFE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1AAB4C" w14:textId="3B8A70B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F2A5E3E" w14:textId="4913B1B7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959605" w14:textId="4000C93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Аграрни науки и ветеринарна медицина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26EDFF9D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176E7659" w14:textId="283F7EB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3BEF7B2" w14:textId="4E82739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D98BBCB" w14:textId="785F477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  <w:p w14:paraId="50312674" w14:textId="24480D7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660</w:t>
            </w:r>
          </w:p>
        </w:tc>
      </w:tr>
      <w:tr w:rsidR="003406CA" w:rsidRPr="009B56F1" w14:paraId="1713DDC8" w14:textId="77777777" w:rsidTr="005F4D94">
        <w:tc>
          <w:tcPr>
            <w:tcW w:w="2113" w:type="dxa"/>
          </w:tcPr>
          <w:p w14:paraId="7622C189" w14:textId="76C3172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E67910B" w14:textId="39A43D5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5634189A" w14:textId="6CD1640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7F665D0" w14:textId="324B45E3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Здравеопазване и спорт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31773DC2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27A0C255" w14:textId="310F4282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5D4C106B" w14:textId="1A3BF40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90E6447" w14:textId="03E6CCC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900</w:t>
            </w:r>
          </w:p>
          <w:p w14:paraId="4A1EB508" w14:textId="7101E1A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700</w:t>
            </w:r>
          </w:p>
        </w:tc>
      </w:tr>
      <w:tr w:rsidR="003406CA" w:rsidRPr="009B56F1" w14:paraId="2EE7AC44" w14:textId="77777777" w:rsidTr="005F4D94">
        <w:tc>
          <w:tcPr>
            <w:tcW w:w="2113" w:type="dxa"/>
          </w:tcPr>
          <w:p w14:paraId="2E6BE6F8" w14:textId="60D9BD5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C889227" w14:textId="419967DE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1E5BEF1C" w14:textId="35328D29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F5E2BBE" w14:textId="6A8FA92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Изкуства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4CEB622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7F0D246" w14:textId="2327E791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7CBF9DBE" w14:textId="4ED6D19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232ABED" w14:textId="2D54DDC1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1110</w:t>
            </w:r>
          </w:p>
          <w:p w14:paraId="5E138BD1" w14:textId="4FEA2D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980</w:t>
            </w:r>
          </w:p>
        </w:tc>
      </w:tr>
      <w:tr w:rsidR="003406CA" w:rsidRPr="009B56F1" w14:paraId="043AFFB5" w14:textId="77777777" w:rsidTr="005F4D94">
        <w:tc>
          <w:tcPr>
            <w:tcW w:w="2113" w:type="dxa"/>
          </w:tcPr>
          <w:p w14:paraId="22168821" w14:textId="739F378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5571128F" w14:textId="7E44CFA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DE1D71B" w14:textId="30DE35F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C85277" w14:textId="717315F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Сигурност и отбрана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6FC0214E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C061AE0" w14:textId="3B7AC40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1C4C9" w14:textId="1F4D7C1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A9F58BF" w14:textId="0C77DEB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  <w:p w14:paraId="332742D0" w14:textId="4E66ACA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640</w:t>
            </w:r>
          </w:p>
        </w:tc>
      </w:tr>
      <w:tr w:rsidR="003406CA" w:rsidRPr="009B56F1" w14:paraId="68006809" w14:textId="77777777" w:rsidTr="00DD7CF3">
        <w:tc>
          <w:tcPr>
            <w:tcW w:w="2113" w:type="dxa"/>
          </w:tcPr>
          <w:p w14:paraId="626C1214" w14:textId="2DBF425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FE7E4D" w14:textId="4FE469BF" w:rsidR="003406CA" w:rsidRPr="0090514D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90514D">
              <w:rPr>
                <w:bCs/>
                <w:sz w:val="20"/>
                <w:szCs w:val="20"/>
              </w:rPr>
              <w:t xml:space="preserve">ндивидуална помощ за наем </w:t>
            </w:r>
            <w:r>
              <w:rPr>
                <w:bCs/>
                <w:sz w:val="20"/>
                <w:szCs w:val="20"/>
              </w:rPr>
              <w:t xml:space="preserve">за настаняване </w:t>
            </w:r>
            <w:r w:rsidRPr="0090514D">
              <w:rPr>
                <w:bCs/>
                <w:sz w:val="20"/>
                <w:szCs w:val="20"/>
              </w:rPr>
              <w:t>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4C404589" w14:textId="1C7887B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B87262" w14:textId="38DA12F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>, настанени в общежитие на ВУ</w:t>
            </w:r>
          </w:p>
        </w:tc>
        <w:tc>
          <w:tcPr>
            <w:tcW w:w="984" w:type="dxa"/>
          </w:tcPr>
          <w:p w14:paraId="3708FCBC" w14:textId="7528226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6ED477AF" w14:textId="12298DB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</w:tc>
      </w:tr>
      <w:tr w:rsidR="00887BDC" w:rsidRPr="009B56F1" w14:paraId="33E3C72C" w14:textId="77777777" w:rsidTr="00DD7CF3">
        <w:tc>
          <w:tcPr>
            <w:tcW w:w="2113" w:type="dxa"/>
          </w:tcPr>
          <w:p w14:paraId="1E9B3A4D" w14:textId="462F03E5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44185452" w14:textId="6AF933A0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467980A" w14:textId="3887F381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540B80F" w14:textId="158A4D64" w:rsidR="00887BDC" w:rsidRPr="00D27740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</w:t>
            </w:r>
            <w:r w:rsidR="00113C1B">
              <w:rPr>
                <w:sz w:val="20"/>
                <w:szCs w:val="20"/>
              </w:rPr>
              <w:t xml:space="preserve"> </w:t>
            </w:r>
            <w:r w:rsidRPr="008358B4">
              <w:rPr>
                <w:sz w:val="20"/>
                <w:szCs w:val="20"/>
              </w:rPr>
              <w:t>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60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5EE1FE2D" w14:textId="666997BC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EE0DF50" w14:textId="6EC3B51E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87BDC" w:rsidRPr="009B56F1" w14:paraId="1A58AA82" w14:textId="77777777" w:rsidTr="00DD7CF3">
        <w:tc>
          <w:tcPr>
            <w:tcW w:w="2113" w:type="dxa"/>
          </w:tcPr>
          <w:p w14:paraId="3EBF5BFD" w14:textId="6E8EC39A" w:rsidR="00887BDC" w:rsidRPr="009B56F1" w:rsidRDefault="00FA3312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с обучения на </w:t>
            </w:r>
            <w:r w:rsidRPr="006E755F">
              <w:rPr>
                <w:bCs/>
                <w:sz w:val="20"/>
                <w:szCs w:val="20"/>
              </w:rPr>
              <w:t>образователни медиатори/</w:t>
            </w:r>
            <w:r w:rsidR="00752CB6">
              <w:rPr>
                <w:bCs/>
                <w:sz w:val="20"/>
                <w:szCs w:val="20"/>
              </w:rPr>
              <w:t xml:space="preserve"> </w:t>
            </w:r>
            <w:r w:rsidRPr="006E755F">
              <w:rPr>
                <w:bCs/>
                <w:sz w:val="20"/>
                <w:szCs w:val="20"/>
              </w:rPr>
              <w:t>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</w:t>
            </w:r>
          </w:p>
        </w:tc>
        <w:tc>
          <w:tcPr>
            <w:tcW w:w="5207" w:type="dxa"/>
          </w:tcPr>
          <w:p w14:paraId="4E38DEF6" w14:textId="5633B275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6CE6C57" w14:textId="4105DC9B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81F31CD" w14:textId="7C91F16E" w:rsidR="00887BDC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</w:t>
            </w:r>
            <w:r w:rsidR="003008D1">
              <w:rPr>
                <w:sz w:val="20"/>
                <w:szCs w:val="20"/>
              </w:rPr>
              <w:t xml:space="preserve"> </w:t>
            </w:r>
            <w:r w:rsidRPr="008358B4">
              <w:rPr>
                <w:sz w:val="20"/>
                <w:szCs w:val="20"/>
              </w:rPr>
              <w:t>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</w:t>
            </w:r>
            <w:r>
              <w:rPr>
                <w:sz w:val="20"/>
                <w:szCs w:val="20"/>
              </w:rPr>
              <w:t>3</w:t>
            </w:r>
            <w:r w:rsidRPr="008358B4">
              <w:rPr>
                <w:sz w:val="20"/>
                <w:szCs w:val="20"/>
              </w:rPr>
              <w:t>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0FC66A68" w14:textId="588473F5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9ECBE98" w14:textId="4A51F400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</w:tbl>
    <w:p w14:paraId="257575C2" w14:textId="3790A0AB" w:rsidR="00717DE4" w:rsidRDefault="00717DE4" w:rsidP="00711698">
      <w:pPr>
        <w:spacing w:after="0" w:line="240" w:lineRule="auto"/>
        <w:rPr>
          <w:rFonts w:ascii="Times New Roman" w:hAnsi="Times New Roman"/>
          <w:sz w:val="24"/>
          <w:szCs w:val="24"/>
        </w:rPr>
        <w:sectPr w:rsidR="00717DE4" w:rsidSect="00DF2578">
          <w:pgSz w:w="16838" w:h="11906" w:orient="landscape"/>
          <w:pgMar w:top="1021" w:right="1134" w:bottom="1021" w:left="1134" w:header="709" w:footer="709" w:gutter="0"/>
          <w:cols w:space="708"/>
          <w:docGrid w:linePitch="360"/>
        </w:sectPr>
      </w:pPr>
    </w:p>
    <w:p w14:paraId="26334FF2" w14:textId="5D9F4C07" w:rsidR="00717DE4" w:rsidRPr="000275CD" w:rsidRDefault="00717DE4" w:rsidP="00717DE4">
      <w:pPr>
        <w:pStyle w:val="Default"/>
        <w:rPr>
          <w:b/>
          <w:lang w:eastAsia="bg-BG"/>
        </w:rPr>
      </w:pPr>
      <w:r>
        <w:rPr>
          <w:b/>
          <w:lang w:val="en-US" w:eastAsia="bg-BG"/>
        </w:rPr>
        <w:lastRenderedPageBreak/>
        <w:t>2</w:t>
      </w:r>
      <w:r w:rsidRPr="000275CD">
        <w:rPr>
          <w:b/>
          <w:lang w:eastAsia="bg-BG"/>
        </w:rPr>
        <w:t xml:space="preserve">. </w:t>
      </w:r>
      <w:r w:rsidR="00F63FF0">
        <w:rPr>
          <w:b/>
          <w:lang w:eastAsia="bg-BG"/>
        </w:rPr>
        <w:t>Актуализиране</w:t>
      </w:r>
      <w:r w:rsidRPr="000275CD">
        <w:rPr>
          <w:b/>
          <w:lang w:eastAsia="bg-BG"/>
        </w:rPr>
        <w:t xml:space="preserve"> на </w:t>
      </w:r>
      <w:r w:rsidR="002A6804">
        <w:rPr>
          <w:b/>
          <w:lang w:eastAsia="bg-BG"/>
        </w:rPr>
        <w:t xml:space="preserve">единичните </w:t>
      </w:r>
      <w:r w:rsidRPr="000275CD">
        <w:rPr>
          <w:b/>
          <w:lang w:eastAsia="bg-BG"/>
        </w:rPr>
        <w:t xml:space="preserve">разходи </w:t>
      </w:r>
    </w:p>
    <w:p w14:paraId="198EC0CC" w14:textId="77777777" w:rsidR="00CD11D8" w:rsidRDefault="00CD11D8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70956" w14:textId="33A2DD86" w:rsidR="00BB20C9" w:rsidRDefault="004B2EE5" w:rsidP="00BB20C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>1.1</w:t>
      </w:r>
      <w:r w:rsidR="001363E7">
        <w:rPr>
          <w:rFonts w:ascii="Times New Roman" w:hAnsi="Times New Roman"/>
          <w:sz w:val="24"/>
          <w:szCs w:val="24"/>
        </w:rPr>
        <w:t>8</w:t>
      </w:r>
      <w:r w:rsidR="00C57354">
        <w:rPr>
          <w:rFonts w:ascii="Times New Roman" w:hAnsi="Times New Roman"/>
          <w:sz w:val="24"/>
          <w:szCs w:val="24"/>
        </w:rPr>
        <w:t>-1.</w:t>
      </w:r>
      <w:r w:rsidR="001363E7">
        <w:rPr>
          <w:rFonts w:ascii="Times New Roman" w:hAnsi="Times New Roman"/>
          <w:sz w:val="24"/>
          <w:szCs w:val="24"/>
        </w:rPr>
        <w:t>48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54</w:t>
      </w:r>
      <w:r w:rsidR="00C57354">
        <w:rPr>
          <w:rFonts w:ascii="Times New Roman" w:hAnsi="Times New Roman"/>
          <w:sz w:val="24"/>
          <w:szCs w:val="24"/>
        </w:rPr>
        <w:t>-1.</w:t>
      </w:r>
      <w:r w:rsidR="00EE4E1A">
        <w:rPr>
          <w:rFonts w:ascii="Times New Roman" w:hAnsi="Times New Roman"/>
          <w:sz w:val="24"/>
          <w:szCs w:val="24"/>
        </w:rPr>
        <w:t>57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65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70</w:t>
      </w:r>
      <w:r w:rsidR="00C57354">
        <w:rPr>
          <w:rFonts w:ascii="Times New Roman" w:hAnsi="Times New Roman"/>
          <w:sz w:val="24"/>
          <w:szCs w:val="24"/>
        </w:rPr>
        <w:t>-1.</w:t>
      </w:r>
      <w:r w:rsidR="00F218E8">
        <w:rPr>
          <w:rFonts w:ascii="Times New Roman" w:hAnsi="Times New Roman"/>
          <w:sz w:val="24"/>
          <w:szCs w:val="24"/>
        </w:rPr>
        <w:t>72</w:t>
      </w:r>
      <w:r w:rsidR="00C57354">
        <w:rPr>
          <w:rFonts w:ascii="Times New Roman" w:hAnsi="Times New Roman"/>
          <w:sz w:val="24"/>
          <w:szCs w:val="24"/>
        </w:rPr>
        <w:t>, 1.</w:t>
      </w:r>
      <w:r w:rsidR="00F218E8">
        <w:rPr>
          <w:rFonts w:ascii="Times New Roman" w:hAnsi="Times New Roman"/>
          <w:sz w:val="24"/>
          <w:szCs w:val="24"/>
        </w:rPr>
        <w:t>84</w:t>
      </w:r>
      <w:r w:rsidR="00C57354">
        <w:rPr>
          <w:rFonts w:ascii="Times New Roman" w:hAnsi="Times New Roman"/>
          <w:sz w:val="24"/>
          <w:szCs w:val="24"/>
        </w:rPr>
        <w:t>-1.</w:t>
      </w:r>
      <w:r w:rsidR="007A3B52">
        <w:rPr>
          <w:rFonts w:ascii="Times New Roman" w:hAnsi="Times New Roman"/>
          <w:sz w:val="24"/>
          <w:szCs w:val="24"/>
        </w:rPr>
        <w:t>1</w:t>
      </w:r>
      <w:r w:rsidR="00075D5B">
        <w:rPr>
          <w:rFonts w:ascii="Times New Roman" w:hAnsi="Times New Roman"/>
          <w:sz w:val="24"/>
          <w:szCs w:val="24"/>
        </w:rPr>
        <w:t>25</w:t>
      </w:r>
      <w:r w:rsidR="00C94075">
        <w:rPr>
          <w:rFonts w:ascii="Times New Roman" w:hAnsi="Times New Roman"/>
          <w:sz w:val="24"/>
          <w:szCs w:val="24"/>
        </w:rPr>
        <w:t>, 1.137-1.138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>
        <w:rPr>
          <w:rFonts w:ascii="Times New Roman" w:hAnsi="Times New Roman"/>
          <w:sz w:val="24"/>
          <w:szCs w:val="24"/>
        </w:rPr>
        <w:t>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="00BB20C9" w:rsidRPr="00BB20C9">
        <w:rPr>
          <w:rFonts w:ascii="Times New Roman" w:hAnsi="Times New Roman"/>
          <w:sz w:val="24"/>
          <w:szCs w:val="24"/>
        </w:rPr>
        <w:t xml:space="preserve">, ако </w:t>
      </w:r>
      <w:r w:rsidR="00205E97">
        <w:rPr>
          <w:rFonts w:ascii="Times New Roman" w:hAnsi="Times New Roman"/>
          <w:sz w:val="24"/>
          <w:szCs w:val="24"/>
        </w:rPr>
        <w:t>е налице някое от</w:t>
      </w:r>
      <w:r w:rsidR="00BB20C9">
        <w:rPr>
          <w:rFonts w:ascii="Times New Roman" w:hAnsi="Times New Roman"/>
          <w:sz w:val="24"/>
          <w:szCs w:val="24"/>
        </w:rPr>
        <w:t xml:space="preserve"> следните обстоятелства:</w:t>
      </w:r>
    </w:p>
    <w:p w14:paraId="1B7DD6B3" w14:textId="77777777" w:rsidR="00BB20C9" w:rsidRPr="00BB20C9" w:rsidRDefault="00BB20C9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Възнагражденията в сектор „Образование“ в България са </w:t>
      </w:r>
      <w:r w:rsidRPr="00BB20C9">
        <w:rPr>
          <w:rFonts w:ascii="Times New Roman" w:hAnsi="Times New Roman"/>
          <w:b/>
          <w:sz w:val="24"/>
          <w:szCs w:val="24"/>
        </w:rPr>
        <w:t xml:space="preserve">нараснали с повече от 10 % спрямо нивото от </w:t>
      </w:r>
      <w:r w:rsidR="004B5069">
        <w:rPr>
          <w:rFonts w:ascii="Times New Roman" w:hAnsi="Times New Roman"/>
          <w:b/>
          <w:sz w:val="24"/>
          <w:szCs w:val="24"/>
        </w:rPr>
        <w:t>съответната базова година,</w:t>
      </w:r>
      <w:r>
        <w:rPr>
          <w:rFonts w:ascii="Times New Roman" w:hAnsi="Times New Roman"/>
          <w:sz w:val="24"/>
          <w:szCs w:val="24"/>
        </w:rPr>
        <w:t xml:space="preserve"> съгласно последния индекс на разходите за труд, публикуван от Евростат</w:t>
      </w:r>
      <w:r w:rsidR="00205E97">
        <w:rPr>
          <w:rFonts w:ascii="Times New Roman" w:hAnsi="Times New Roman"/>
          <w:sz w:val="24"/>
          <w:szCs w:val="24"/>
        </w:rPr>
        <w:t>;</w:t>
      </w:r>
    </w:p>
    <w:p w14:paraId="45A25C2E" w14:textId="77777777" w:rsidR="00205E97" w:rsidRDefault="00205E97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05E97">
        <w:rPr>
          <w:rFonts w:ascii="Times New Roman" w:hAnsi="Times New Roman"/>
          <w:sz w:val="24"/>
          <w:szCs w:val="24"/>
        </w:rPr>
        <w:t>Променени</w:t>
      </w:r>
      <w:r>
        <w:rPr>
          <w:rFonts w:ascii="Times New Roman" w:hAnsi="Times New Roman"/>
          <w:sz w:val="24"/>
          <w:szCs w:val="24"/>
        </w:rPr>
        <w:t xml:space="preserve"> са </w:t>
      </w:r>
      <w:r w:rsidRPr="00205E97">
        <w:rPr>
          <w:rFonts w:ascii="Times New Roman" w:hAnsi="Times New Roman"/>
          <w:b/>
          <w:sz w:val="24"/>
          <w:szCs w:val="24"/>
        </w:rPr>
        <w:t>нормативните изисквания</w:t>
      </w:r>
      <w:r>
        <w:rPr>
          <w:rFonts w:ascii="Times New Roman" w:hAnsi="Times New Roman"/>
          <w:sz w:val="24"/>
          <w:szCs w:val="24"/>
        </w:rPr>
        <w:t xml:space="preserve"> за провеждане на обученията/ изпитите или </w:t>
      </w:r>
      <w:r w:rsidR="0087593C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предоставян</w:t>
      </w:r>
      <w:r w:rsidR="004B5069">
        <w:rPr>
          <w:rFonts w:ascii="Times New Roman" w:hAnsi="Times New Roman"/>
          <w:sz w:val="24"/>
          <w:szCs w:val="24"/>
        </w:rPr>
        <w:t>ето на стипендии за участниците;</w:t>
      </w:r>
    </w:p>
    <w:p w14:paraId="00B731AC" w14:textId="77777777" w:rsidR="004B5069" w:rsidRDefault="004B5069" w:rsidP="004B506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5069">
        <w:rPr>
          <w:rFonts w:ascii="Times New Roman" w:hAnsi="Times New Roman"/>
          <w:sz w:val="24"/>
          <w:szCs w:val="24"/>
        </w:rPr>
        <w:t xml:space="preserve">Променени са </w:t>
      </w:r>
      <w:r w:rsidRPr="004B5069">
        <w:rPr>
          <w:rFonts w:ascii="Times New Roman" w:hAnsi="Times New Roman"/>
          <w:b/>
          <w:sz w:val="24"/>
          <w:szCs w:val="24"/>
        </w:rPr>
        <w:t>минималните изисквания за нивото на възнагражденията</w:t>
      </w:r>
      <w:r w:rsidRPr="004B5069">
        <w:rPr>
          <w:rFonts w:ascii="Times New Roman" w:hAnsi="Times New Roman"/>
          <w:sz w:val="24"/>
          <w:szCs w:val="24"/>
        </w:rPr>
        <w:t>, посочени в нормативен ак</w:t>
      </w:r>
      <w:r w:rsidR="00485435">
        <w:rPr>
          <w:rFonts w:ascii="Times New Roman" w:hAnsi="Times New Roman"/>
          <w:sz w:val="24"/>
          <w:szCs w:val="24"/>
        </w:rPr>
        <w:t>т или колективен трудов договор;</w:t>
      </w:r>
    </w:p>
    <w:p w14:paraId="0EF9489D" w14:textId="77777777" w:rsidR="00485435" w:rsidRPr="004B5069" w:rsidRDefault="00485435" w:rsidP="00485435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Променени са размерите на допустимите </w:t>
      </w:r>
      <w:r w:rsidRPr="00485435">
        <w:rPr>
          <w:rFonts w:ascii="Times New Roman" w:hAnsi="Times New Roman"/>
          <w:b/>
          <w:sz w:val="24"/>
          <w:szCs w:val="24"/>
        </w:rPr>
        <w:t>командировъчни разходи</w:t>
      </w:r>
      <w:r>
        <w:rPr>
          <w:rFonts w:ascii="Times New Roman" w:hAnsi="Times New Roman"/>
          <w:sz w:val="24"/>
          <w:szCs w:val="24"/>
        </w:rPr>
        <w:t xml:space="preserve"> съгласно Наредбата за командировки в страната и </w:t>
      </w:r>
      <w:r w:rsidRPr="00485435">
        <w:rPr>
          <w:rFonts w:ascii="Times New Roman" w:hAnsi="Times New Roman"/>
          <w:sz w:val="24"/>
          <w:szCs w:val="24"/>
        </w:rPr>
        <w:t>вътрешните правила за командироване в страната на Министерството на образованието</w:t>
      </w:r>
      <w:r>
        <w:rPr>
          <w:rFonts w:ascii="Times New Roman" w:hAnsi="Times New Roman"/>
          <w:sz w:val="24"/>
          <w:szCs w:val="24"/>
        </w:rPr>
        <w:t xml:space="preserve"> и науката.</w:t>
      </w:r>
    </w:p>
    <w:p w14:paraId="0C635A33" w14:textId="77777777" w:rsidR="006E64AF" w:rsidRDefault="006E64AF" w:rsidP="00FB08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88071E" w14:textId="0AD1261E" w:rsidR="009B6B90" w:rsidRDefault="006E64AF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единичните разходи, поради сериозно увеличение на разходите за труд, се прилага </w:t>
      </w:r>
      <w:r w:rsidR="009B6B90">
        <w:rPr>
          <w:rFonts w:ascii="Times New Roman" w:hAnsi="Times New Roman"/>
          <w:sz w:val="24"/>
          <w:szCs w:val="24"/>
        </w:rPr>
        <w:t>последният индекс на разходите за труд в България, сектор „Образование“, публикуван от Евростат</w:t>
      </w:r>
      <w:r w:rsidR="00A66D4A">
        <w:rPr>
          <w:rStyle w:val="FootnoteReference"/>
          <w:rFonts w:ascii="Times New Roman" w:hAnsi="Times New Roman"/>
          <w:sz w:val="24"/>
          <w:szCs w:val="24"/>
        </w:rPr>
        <w:footnoteReference w:id="24"/>
      </w:r>
      <w:r w:rsidR="009B6B90">
        <w:rPr>
          <w:rFonts w:ascii="Times New Roman" w:hAnsi="Times New Roman"/>
          <w:sz w:val="24"/>
          <w:szCs w:val="24"/>
        </w:rPr>
        <w:t xml:space="preserve">, като индексът се отчита спрямо нивото от </w:t>
      </w:r>
      <w:r w:rsidR="004B5069">
        <w:rPr>
          <w:rFonts w:ascii="Times New Roman" w:hAnsi="Times New Roman"/>
          <w:sz w:val="24"/>
          <w:szCs w:val="24"/>
        </w:rPr>
        <w:t xml:space="preserve">съответната базова година, посочена в Стандартната таблица на </w:t>
      </w:r>
      <w:r w:rsidR="003B631D">
        <w:rPr>
          <w:rFonts w:ascii="Times New Roman" w:hAnsi="Times New Roman"/>
          <w:sz w:val="24"/>
          <w:szCs w:val="24"/>
        </w:rPr>
        <w:t xml:space="preserve">единичните </w:t>
      </w:r>
      <w:r w:rsidR="004B5069">
        <w:rPr>
          <w:rFonts w:ascii="Times New Roman" w:hAnsi="Times New Roman"/>
          <w:sz w:val="24"/>
          <w:szCs w:val="24"/>
        </w:rPr>
        <w:t xml:space="preserve">разходи. </w:t>
      </w:r>
      <w:r w:rsidR="00756D2F">
        <w:rPr>
          <w:rFonts w:ascii="Times New Roman" w:hAnsi="Times New Roman"/>
          <w:sz w:val="24"/>
          <w:szCs w:val="24"/>
        </w:rPr>
        <w:t xml:space="preserve">Определеният процентен индекс се прилага само към разходите за възнаграждения в съответната формула за изчисляване на единичния разход. </w:t>
      </w:r>
      <w:r w:rsidR="00FB0898">
        <w:rPr>
          <w:rFonts w:ascii="Times New Roman" w:hAnsi="Times New Roman"/>
          <w:sz w:val="24"/>
          <w:szCs w:val="24"/>
        </w:rPr>
        <w:t xml:space="preserve">Изчислените актуализирани единични разходи </w:t>
      </w:r>
      <w:r w:rsidR="00B74AFF">
        <w:rPr>
          <w:rFonts w:ascii="Times New Roman" w:hAnsi="Times New Roman"/>
          <w:sz w:val="24"/>
          <w:szCs w:val="24"/>
        </w:rPr>
        <w:t>се</w:t>
      </w:r>
      <w:r w:rsidR="00FB0898" w:rsidRPr="00F443EF">
        <w:rPr>
          <w:rFonts w:ascii="Times New Roman" w:hAnsi="Times New Roman"/>
          <w:sz w:val="24"/>
          <w:szCs w:val="24"/>
        </w:rPr>
        <w:t xml:space="preserve"> </w:t>
      </w:r>
      <w:r w:rsidR="00B74AFF">
        <w:rPr>
          <w:rFonts w:ascii="Times New Roman" w:hAnsi="Times New Roman"/>
          <w:b/>
          <w:sz w:val="24"/>
          <w:szCs w:val="24"/>
        </w:rPr>
        <w:t>закръгляват</w:t>
      </w:r>
      <w:r w:rsidR="00FB0898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FB0898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FB0898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0B014306" w14:textId="77777777" w:rsidR="009E0127" w:rsidRPr="000660FE" w:rsidRDefault="009E0127" w:rsidP="009E0127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Прилага се следната формула:</w:t>
      </w:r>
    </w:p>
    <w:p w14:paraId="4A74F5E6" w14:textId="701D0B89" w:rsidR="009E0127" w:rsidRPr="001A6DC7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3C2E70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EA0C94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+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="00EE796B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х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</w:p>
    <w:p w14:paraId="040A65A7" w14:textId="77777777" w:rsidR="009E0127" w:rsidRPr="000660FE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1DEA7D21" w14:textId="1200B3FD" w:rsidR="009E0127" w:rsidRPr="000660FE" w:rsidRDefault="003E3566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единичен разход</w:t>
      </w:r>
      <w:r w:rsidR="00F13F01">
        <w:rPr>
          <w:rFonts w:ascii="Times New Roman" w:hAnsi="Times New Roman"/>
          <w:sz w:val="24"/>
          <w:szCs w:val="24"/>
        </w:rPr>
        <w:t>, който се прилага пред</w:t>
      </w:r>
      <w:r w:rsidR="00D941E2">
        <w:rPr>
          <w:rFonts w:ascii="Times New Roman" w:hAnsi="Times New Roman"/>
          <w:sz w:val="24"/>
          <w:szCs w:val="24"/>
        </w:rPr>
        <w:t>и актуализацията</w:t>
      </w:r>
    </w:p>
    <w:p w14:paraId="37710BB0" w14:textId="57E6D453" w:rsidR="003870F2" w:rsidRPr="000660FE" w:rsidRDefault="00DE3AEB" w:rsidP="003870F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 xml:space="preserve">– </w:t>
      </w:r>
      <w:r w:rsidR="00E93501">
        <w:rPr>
          <w:rFonts w:ascii="Times New Roman" w:hAnsi="Times New Roman"/>
          <w:sz w:val="24"/>
          <w:szCs w:val="24"/>
        </w:rPr>
        <w:t xml:space="preserve">общ размер на </w:t>
      </w:r>
      <w:r w:rsidR="009E0127" w:rsidRPr="000660FE">
        <w:rPr>
          <w:rFonts w:ascii="Times New Roman" w:hAnsi="Times New Roman"/>
          <w:sz w:val="24"/>
          <w:szCs w:val="24"/>
        </w:rPr>
        <w:t>възнаграждение</w:t>
      </w:r>
      <w:r w:rsidR="00E93501">
        <w:rPr>
          <w:rFonts w:ascii="Times New Roman" w:hAnsi="Times New Roman"/>
          <w:sz w:val="24"/>
          <w:szCs w:val="24"/>
        </w:rPr>
        <w:t>то</w:t>
      </w:r>
      <w:r w:rsidR="009E0127" w:rsidRPr="000660FE">
        <w:rPr>
          <w:rFonts w:ascii="Times New Roman" w:hAnsi="Times New Roman"/>
          <w:sz w:val="24"/>
          <w:szCs w:val="24"/>
        </w:rPr>
        <w:t xml:space="preserve">, </w:t>
      </w:r>
      <w:r w:rsidR="00D80102">
        <w:rPr>
          <w:rFonts w:ascii="Times New Roman" w:hAnsi="Times New Roman"/>
          <w:sz w:val="24"/>
          <w:szCs w:val="24"/>
        </w:rPr>
        <w:t xml:space="preserve">което </w:t>
      </w:r>
      <w:r w:rsidR="00A80499">
        <w:rPr>
          <w:rFonts w:ascii="Times New Roman" w:hAnsi="Times New Roman"/>
          <w:sz w:val="24"/>
          <w:szCs w:val="24"/>
        </w:rPr>
        <w:t xml:space="preserve">е включено в </w:t>
      </w:r>
      <w:proofErr w:type="spellStart"/>
      <w:r w:rsidR="00A80499" w:rsidRPr="000660FE">
        <w:rPr>
          <w:rFonts w:ascii="Times New Roman" w:hAnsi="Times New Roman"/>
          <w:sz w:val="24"/>
          <w:szCs w:val="24"/>
        </w:rPr>
        <w:t>ЕР</w:t>
      </w:r>
      <w:r w:rsidR="00A80499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(при някои единични разходи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В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е равно на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ЕР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</w:rPr>
        <w:t>)</w:t>
      </w:r>
    </w:p>
    <w:p w14:paraId="21D0AF1B" w14:textId="2F1CD1E0" w:rsidR="00D941E2" w:rsidRPr="000660FE" w:rsidRDefault="00D941E2" w:rsidP="00D941E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14BD4">
        <w:rPr>
          <w:rFonts w:ascii="Times New Roman" w:hAnsi="Times New Roman"/>
          <w:sz w:val="24"/>
          <w:szCs w:val="24"/>
        </w:rPr>
        <w:t xml:space="preserve">индекс на разходите за труд в България, сектор „Образование“, публикуван от Евростат </w:t>
      </w:r>
      <w:r w:rsidR="00D0051D">
        <w:rPr>
          <w:rFonts w:ascii="Times New Roman" w:hAnsi="Times New Roman"/>
          <w:sz w:val="24"/>
          <w:szCs w:val="24"/>
        </w:rPr>
        <w:t xml:space="preserve">(отчита се </w:t>
      </w:r>
      <w:r w:rsidR="00214BD4">
        <w:rPr>
          <w:rFonts w:ascii="Times New Roman" w:hAnsi="Times New Roman"/>
          <w:sz w:val="24"/>
          <w:szCs w:val="24"/>
        </w:rPr>
        <w:t>спрямо нивото от съответната базова година</w:t>
      </w:r>
      <w:r w:rsidR="00D0051D">
        <w:rPr>
          <w:rFonts w:ascii="Times New Roman" w:hAnsi="Times New Roman"/>
          <w:sz w:val="24"/>
          <w:szCs w:val="24"/>
        </w:rPr>
        <w:t>)</w:t>
      </w:r>
    </w:p>
    <w:p w14:paraId="6F9B43AE" w14:textId="12C697D5" w:rsidR="009E0127" w:rsidRPr="000660FE" w:rsidRDefault="00D941E2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– актуализиран единичен разход</w:t>
      </w:r>
    </w:p>
    <w:p w14:paraId="53336810" w14:textId="77777777" w:rsidR="006B20B7" w:rsidRDefault="006B20B7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873502B" w14:textId="16FA57B5" w:rsidR="006B20B7" w:rsidRDefault="009C406C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определяне на единичен разход 1.84</w:t>
      </w:r>
      <w:r w:rsidR="00BE6567">
        <w:rPr>
          <w:rFonts w:ascii="Times New Roman" w:hAnsi="Times New Roman"/>
          <w:sz w:val="24"/>
          <w:szCs w:val="24"/>
        </w:rPr>
        <w:t xml:space="preserve"> (провеждане на занимания по интереси) разходите за възнаграждения </w:t>
      </w:r>
      <w:r w:rsidR="00EF05BB">
        <w:rPr>
          <w:rFonts w:ascii="Times New Roman" w:hAnsi="Times New Roman"/>
          <w:sz w:val="24"/>
          <w:szCs w:val="24"/>
        </w:rPr>
        <w:t xml:space="preserve">и разходите за доставки на </w:t>
      </w:r>
      <w:r w:rsidR="00D766B6">
        <w:rPr>
          <w:rFonts w:ascii="Times New Roman" w:hAnsi="Times New Roman"/>
          <w:sz w:val="24"/>
          <w:szCs w:val="24"/>
        </w:rPr>
        <w:t xml:space="preserve">материали, </w:t>
      </w:r>
      <w:r w:rsidR="00B81BE6">
        <w:rPr>
          <w:rFonts w:ascii="Times New Roman" w:hAnsi="Times New Roman"/>
          <w:sz w:val="24"/>
          <w:szCs w:val="24"/>
        </w:rPr>
        <w:t>консумативи, помагала и външни</w:t>
      </w:r>
      <w:r w:rsidR="00EF05BB">
        <w:rPr>
          <w:rFonts w:ascii="Times New Roman" w:hAnsi="Times New Roman"/>
          <w:sz w:val="24"/>
          <w:szCs w:val="24"/>
        </w:rPr>
        <w:t xml:space="preserve"> услуги </w:t>
      </w:r>
      <w:r w:rsidR="00B81BE6">
        <w:rPr>
          <w:rFonts w:ascii="Times New Roman" w:hAnsi="Times New Roman"/>
          <w:sz w:val="24"/>
          <w:szCs w:val="24"/>
        </w:rPr>
        <w:t xml:space="preserve">са приблизително равни, поради което за актуализирането на </w:t>
      </w:r>
      <w:r w:rsidR="00974F5F">
        <w:rPr>
          <w:rFonts w:ascii="Times New Roman" w:hAnsi="Times New Roman"/>
          <w:sz w:val="24"/>
          <w:szCs w:val="24"/>
        </w:rPr>
        <w:t>единичен разход 1.84 се прилага следната формула:</w:t>
      </w:r>
    </w:p>
    <w:p w14:paraId="52934C45" w14:textId="7777777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7E1D61E" w14:textId="3DEBD0B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4D618A">
        <w:rPr>
          <w:rFonts w:ascii="Times New Roman" w:hAnsi="Times New Roman"/>
          <w:b/>
          <w:bCs/>
          <w:sz w:val="24"/>
          <w:szCs w:val="24"/>
          <w:lang w:val="en-US"/>
        </w:rPr>
        <w:t>(</w:t>
      </w:r>
      <w:proofErr w:type="spellStart"/>
      <w:r w:rsidR="00C132DA" w:rsidRPr="00BA0129">
        <w:rPr>
          <w:rFonts w:ascii="Times New Roman" w:hAnsi="Times New Roman"/>
          <w:b/>
          <w:bCs/>
          <w:sz w:val="24"/>
          <w:szCs w:val="24"/>
        </w:rPr>
        <w:t>LCI</w:t>
      </w:r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 w:rsidR="00C132D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132DA" w:rsidRPr="000660F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8C70D2"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="004D618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D65C2">
        <w:rPr>
          <w:rFonts w:ascii="Times New Roman" w:hAnsi="Times New Roman"/>
          <w:sz w:val="24"/>
          <w:szCs w:val="24"/>
          <w:lang w:val="en-US"/>
        </w:rPr>
        <w:t xml:space="preserve">) </w:t>
      </w:r>
      <w:r w:rsidR="004D618A">
        <w:rPr>
          <w:rFonts w:ascii="Times New Roman" w:hAnsi="Times New Roman"/>
          <w:sz w:val="24"/>
          <w:szCs w:val="24"/>
          <w:lang w:val="en-US"/>
        </w:rPr>
        <w:t>/ 2</w:t>
      </w:r>
      <w:r w:rsidR="004D618A" w:rsidRPr="000660FE">
        <w:rPr>
          <w:rFonts w:ascii="Times New Roman" w:hAnsi="Times New Roman"/>
          <w:sz w:val="24"/>
          <w:szCs w:val="24"/>
        </w:rPr>
        <w:t xml:space="preserve"> </w:t>
      </w:r>
    </w:p>
    <w:p w14:paraId="440D885A" w14:textId="77A34F44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4112F0D" w14:textId="77777777" w:rsidR="00501E73" w:rsidRPr="000660FE" w:rsidRDefault="00501E73" w:rsidP="00501E73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ЕР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5634B29F" w14:textId="77777777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ЕР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52A0EE1B" w14:textId="77777777" w:rsidR="00501E73" w:rsidRPr="000042E4" w:rsidRDefault="00501E73" w:rsidP="00501E7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4D6486D3" w14:textId="4248B8A3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LCI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501E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59B5970C" w14:textId="4DF3EA55" w:rsidR="00BA0129" w:rsidRDefault="00BA0129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C70D2">
        <w:rPr>
          <w:rFonts w:ascii="inherit" w:hAnsi="inherit"/>
          <w:color w:val="000000"/>
        </w:rPr>
        <w:t> 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A2411">
        <w:rPr>
          <w:rFonts w:ascii="Times New Roman" w:hAnsi="Times New Roman"/>
          <w:sz w:val="24"/>
          <w:szCs w:val="24"/>
        </w:rPr>
        <w:t>Хармонизиран индекс на потребителските цени</w:t>
      </w:r>
      <w:r w:rsidR="0063395E">
        <w:rPr>
          <w:rFonts w:ascii="Times New Roman" w:hAnsi="Times New Roman"/>
          <w:sz w:val="24"/>
          <w:szCs w:val="24"/>
        </w:rPr>
        <w:t xml:space="preserve"> за България</w:t>
      </w:r>
      <w:r w:rsidR="000030AB">
        <w:rPr>
          <w:rFonts w:ascii="Times New Roman" w:hAnsi="Times New Roman"/>
          <w:sz w:val="24"/>
          <w:szCs w:val="24"/>
        </w:rPr>
        <w:t>, общ, публикуван от Евростат</w:t>
      </w:r>
      <w:r w:rsidRPr="000660FE">
        <w:rPr>
          <w:rFonts w:ascii="Times New Roman" w:hAnsi="Times New Roman"/>
          <w:sz w:val="24"/>
          <w:szCs w:val="24"/>
        </w:rPr>
        <w:t xml:space="preserve"> </w:t>
      </w:r>
      <w:r w:rsidR="00FD0CF5">
        <w:rPr>
          <w:rFonts w:ascii="inherit" w:hAnsi="inherit"/>
          <w:color w:val="000000"/>
        </w:rPr>
        <w:t>— годишни данни (средногодишен индекс и процентно изменение) [</w:t>
      </w:r>
      <w:proofErr w:type="spellStart"/>
      <w:r w:rsidR="00FD0CF5">
        <w:rPr>
          <w:rFonts w:ascii="inherit" w:hAnsi="inherit"/>
          <w:color w:val="000000"/>
        </w:rPr>
        <w:t>prc_hicp_aind</w:t>
      </w:r>
      <w:proofErr w:type="spellEnd"/>
      <w:r w:rsidR="00FD0CF5">
        <w:rPr>
          <w:rFonts w:ascii="inherit" w:hAnsi="inherit"/>
          <w:color w:val="000000"/>
        </w:rPr>
        <w:t>].</w:t>
      </w:r>
      <w:r w:rsidR="0035461C">
        <w:rPr>
          <w:rFonts w:ascii="inherit" w:hAnsi="inherit"/>
          <w:color w:val="000000"/>
        </w:rPr>
        <w:t xml:space="preserve"> </w:t>
      </w:r>
      <w:r w:rsidR="0035461C">
        <w:rPr>
          <w:rFonts w:ascii="Times New Roman" w:hAnsi="Times New Roman"/>
          <w:sz w:val="24"/>
          <w:szCs w:val="24"/>
        </w:rPr>
        <w:t>(отчита се спрямо нивото от съответната базова година)</w:t>
      </w:r>
    </w:p>
    <w:p w14:paraId="35DC5A6C" w14:textId="77777777" w:rsidR="00FD0CF5" w:rsidRDefault="00FD0CF5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BB2FFFD" w14:textId="49BEC019" w:rsidR="009454A2" w:rsidRDefault="00B16C7B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Размерите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1.18-1.48, 1.54-1.57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>
        <w:rPr>
          <w:rFonts w:ascii="Times New Roman" w:hAnsi="Times New Roman"/>
          <w:sz w:val="24"/>
          <w:szCs w:val="24"/>
        </w:rPr>
        <w:t>бъдат актуализирани кат</w:t>
      </w:r>
      <w:r w:rsidR="00DA4AA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се приложи </w:t>
      </w:r>
      <w:r w:rsidR="003D5CE0">
        <w:rPr>
          <w:rFonts w:ascii="Times New Roman" w:hAnsi="Times New Roman"/>
          <w:sz w:val="24"/>
          <w:szCs w:val="24"/>
        </w:rPr>
        <w:t xml:space="preserve">формулата </w:t>
      </w:r>
      <w:r w:rsidR="00D834A9">
        <w:rPr>
          <w:rFonts w:ascii="Times New Roman" w:hAnsi="Times New Roman"/>
          <w:sz w:val="24"/>
          <w:szCs w:val="24"/>
        </w:rPr>
        <w:t xml:space="preserve">за актуализация </w:t>
      </w:r>
      <w:r w:rsidR="008E7BC1">
        <w:rPr>
          <w:rFonts w:ascii="Times New Roman" w:hAnsi="Times New Roman"/>
          <w:sz w:val="24"/>
          <w:szCs w:val="24"/>
        </w:rPr>
        <w:t xml:space="preserve">на </w:t>
      </w:r>
      <w:r w:rsidR="00D834A9" w:rsidRPr="00157494">
        <w:rPr>
          <w:rFonts w:ascii="Times New Roman" w:hAnsi="Times New Roman"/>
          <w:sz w:val="24"/>
          <w:szCs w:val="24"/>
        </w:rPr>
        <w:t>почасова</w:t>
      </w:r>
      <w:r w:rsidR="008E7BC1">
        <w:rPr>
          <w:rFonts w:ascii="Times New Roman" w:hAnsi="Times New Roman"/>
          <w:sz w:val="24"/>
          <w:szCs w:val="24"/>
        </w:rPr>
        <w:t>та</w:t>
      </w:r>
      <w:r w:rsidR="00D834A9" w:rsidRPr="00157494">
        <w:rPr>
          <w:rFonts w:ascii="Times New Roman" w:hAnsi="Times New Roman"/>
          <w:sz w:val="24"/>
          <w:szCs w:val="24"/>
        </w:rPr>
        <w:t xml:space="preserve"> ставка за обучение, предоставяно на наети лица</w:t>
      </w:r>
      <w:r w:rsidR="008E7BC1">
        <w:rPr>
          <w:rFonts w:ascii="Times New Roman" w:hAnsi="Times New Roman"/>
          <w:sz w:val="24"/>
          <w:szCs w:val="24"/>
        </w:rPr>
        <w:t xml:space="preserve">, </w:t>
      </w:r>
      <w:r w:rsidR="00E85B5E">
        <w:rPr>
          <w:rFonts w:ascii="Times New Roman" w:hAnsi="Times New Roman"/>
          <w:sz w:val="24"/>
          <w:szCs w:val="24"/>
        </w:rPr>
        <w:t xml:space="preserve">посочена в </w:t>
      </w:r>
      <w:r w:rsidR="003D5CE0">
        <w:rPr>
          <w:rFonts w:ascii="Times New Roman" w:hAnsi="Times New Roman"/>
          <w:sz w:val="24"/>
          <w:szCs w:val="24"/>
        </w:rPr>
        <w:t xml:space="preserve">Приложение </w:t>
      </w:r>
      <w:r w:rsidR="00E341C2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E85B5E">
        <w:rPr>
          <w:rFonts w:ascii="Times New Roman" w:hAnsi="Times New Roman"/>
          <w:sz w:val="24"/>
          <w:szCs w:val="24"/>
        </w:rPr>
        <w:t>, както следва:</w:t>
      </w:r>
    </w:p>
    <w:p w14:paraId="259BD80C" w14:textId="4F66A4FC" w:rsidR="00157494" w:rsidRDefault="00C87692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57494" w:rsidRPr="00157494">
        <w:rPr>
          <w:rFonts w:ascii="Times New Roman" w:hAnsi="Times New Roman"/>
          <w:sz w:val="24"/>
          <w:szCs w:val="24"/>
        </w:rPr>
        <w:t>умата може да се актуализира всяка година въз основа на последните данни от Хармонизирания индекс на потребителските цени (ХИПЦ) на Евростат</w:t>
      </w:r>
      <w:r w:rsidR="00BA74A9">
        <w:rPr>
          <w:rStyle w:val="FootnoteReference"/>
          <w:rFonts w:ascii="Times New Roman" w:hAnsi="Times New Roman"/>
          <w:sz w:val="24"/>
          <w:szCs w:val="24"/>
        </w:rPr>
        <w:footnoteReference w:id="25"/>
      </w:r>
      <w:r w:rsidR="00157494" w:rsidRPr="00157494">
        <w:rPr>
          <w:rFonts w:ascii="Times New Roman" w:hAnsi="Times New Roman"/>
          <w:sz w:val="24"/>
          <w:szCs w:val="24"/>
        </w:rPr>
        <w:t>, по-специално средногодишния индекс за: услуги (общ индекс без стоки „SERV“); услуги по обществено хранене („CP111“); услуги по краткосрочно настаняване („CP112“) и данни за индекса на разходите за труд (LCI) (</w:t>
      </w:r>
      <w:hyperlink r:id="rId9" w:anchor="E0118" w:history="1">
        <w:r w:rsidR="00157494" w:rsidRPr="00157494">
          <w:rPr>
            <w:rFonts w:ascii="Times New Roman" w:hAnsi="Times New Roman"/>
            <w:sz w:val="24"/>
            <w:szCs w:val="24"/>
          </w:rPr>
          <w:t> 8 </w:t>
        </w:r>
      </w:hyperlink>
      <w:r w:rsidR="00157494" w:rsidRPr="00157494">
        <w:rPr>
          <w:rFonts w:ascii="Times New Roman" w:hAnsi="Times New Roman"/>
          <w:sz w:val="24"/>
          <w:szCs w:val="24"/>
        </w:rPr>
        <w:t xml:space="preserve">) за икономическата дейност „Образование“ (NACE </w:t>
      </w:r>
      <w:proofErr w:type="spellStart"/>
      <w:r w:rsidR="00157494" w:rsidRPr="00157494">
        <w:rPr>
          <w:rFonts w:ascii="Times New Roman" w:hAnsi="Times New Roman"/>
          <w:sz w:val="24"/>
          <w:szCs w:val="24"/>
        </w:rPr>
        <w:t>Rev</w:t>
      </w:r>
      <w:proofErr w:type="spellEnd"/>
      <w:r w:rsidR="00157494" w:rsidRPr="00157494">
        <w:rPr>
          <w:rFonts w:ascii="Times New Roman" w:hAnsi="Times New Roman"/>
          <w:sz w:val="24"/>
          <w:szCs w:val="24"/>
        </w:rPr>
        <w:t>. 2, P). Формулите, които трябва да се използват, са следните:</w:t>
      </w:r>
    </w:p>
    <w:p w14:paraId="3AF03DF8" w14:textId="7DD29CC8" w:rsidR="00E1580E" w:rsidRDefault="00E51146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1) </w:t>
      </w:r>
    </w:p>
    <w:p w14:paraId="0F3A4137" w14:textId="5C96183C" w:rsidR="00E1580E" w:rsidRPr="00FA02D3" w:rsidRDefault="001A6DC7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  <w:sz w:val="24"/>
          <w:szCs w:val="24"/>
          <w:lang w:eastAsia="bg-BG"/>
        </w:rPr>
      </w:pPr>
      <m:oMathPara>
        <m:oMath>
          <m:r>
            <m:rPr>
              <m:sty m:val="bi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ХИПЦ_нов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=</m:t>
          </m:r>
          <m:f>
            <m:fPr>
              <m:ctrlPr>
                <w:ins w:id="3" w:author="Dinko Draganov" w:date="2022-08-02T09:51:00Z">
                  <w:rPr>
                    <w:rFonts w:ascii="Cambria Math" w:hAnsi="Cambria Math"/>
                    <w:color w:val="000000"/>
                    <w:sz w:val="24"/>
                    <w:szCs w:val="24"/>
                    <w:lang w:eastAsia="bg-BG"/>
                  </w:rPr>
                </w:ins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ХИПЦ_serv+ХИПЦ_cp111+ХИПЦ_cp112</m:t>
              </m:r>
            </m:num>
            <m:den>
              <m: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3</m:t>
              </m:r>
            </m:den>
          </m:f>
        </m:oMath>
      </m:oMathPara>
    </w:p>
    <w:p w14:paraId="2C729570" w14:textId="77777777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HICP</w:t>
      </w:r>
      <w:r>
        <w:rPr>
          <w:rFonts w:ascii="inherit" w:hAnsi="inherit"/>
          <w:color w:val="000000"/>
        </w:rPr>
        <w:t> — Хармонизиран индекс на потребителските цени (ХИПЦ) — годишни данни (средногодишен индекс и процентно изменение) [</w:t>
      </w:r>
      <w:proofErr w:type="spellStart"/>
      <w:r>
        <w:rPr>
          <w:rFonts w:ascii="inherit" w:hAnsi="inherit"/>
          <w:color w:val="000000"/>
        </w:rPr>
        <w:t>prc_hicp_aind</w:t>
      </w:r>
      <w:proofErr w:type="spellEnd"/>
      <w:r>
        <w:rPr>
          <w:rFonts w:ascii="inherit" w:hAnsi="inherit"/>
          <w:color w:val="000000"/>
        </w:rPr>
        <w:t>]. COICOP 3 цифри = услуги (общ индекс без стоки „SERV“); услуги по обществено хранене („CP111“); услуги по краткосрочно настаняване („CP112“).</w:t>
      </w:r>
    </w:p>
    <w:p w14:paraId="42DBB1D8" w14:textId="77777777" w:rsidR="00E51146" w:rsidRDefault="00E51146" w:rsidP="00E51146">
      <w:pPr>
        <w:shd w:val="clear" w:color="auto" w:fill="FFFFFF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lastRenderedPageBreak/>
        <w:t>2) </w:t>
      </w:r>
    </w:p>
    <w:p w14:paraId="612BF2F5" w14:textId="1D70958E" w:rsidR="00A96118" w:rsidRPr="005029BB" w:rsidRDefault="0031577B" w:rsidP="00E51146">
      <w:pPr>
        <w:shd w:val="clear" w:color="auto" w:fill="FFFFFF"/>
        <w:jc w:val="both"/>
        <w:rPr>
          <w:rFonts w:ascii="inherit" w:hAnsi="inherit"/>
          <w:color w:val="000000"/>
        </w:rPr>
      </w:pPr>
      <m:oMathPara>
        <m:oMath>
          <m:r>
            <w:rPr>
              <w:rFonts w:ascii="Cambria Math" w:hAnsi="Cambria Math" w:cs="Cambria Math"/>
              <w:color w:val="000000"/>
            </w:rPr>
            <m:t>ЕР</m:t>
          </m:r>
          <m:r>
            <w:rPr>
              <w:rFonts w:ascii="Cambria Math" w:hAnsi="Cambria Math" w:cs="Cambria Math"/>
              <w:color w:val="000000"/>
              <w:lang w:val="en-US"/>
            </w:rPr>
            <m:t>_</m:t>
          </m:r>
          <m:r>
            <w:rPr>
              <w:rFonts w:ascii="Cambria Math" w:hAnsi="Cambria Math" w:cs="Cambria Math"/>
              <w:color w:val="000000"/>
            </w:rPr>
            <m:t>акт</m:t>
          </m:r>
          <m:r>
            <m:rPr>
              <m:sty m:val="p"/>
            </m:rPr>
            <w:rPr>
              <w:rFonts w:ascii="Cambria Math" w:hAnsi="Cambria Math" w:cs="Cambria Math"/>
              <w:color w:val="000000"/>
            </w:rPr>
            <m:t>=ЕР_</m:t>
          </m:r>
          <m:r>
            <w:rPr>
              <w:rFonts w:ascii="Cambria Math" w:hAnsi="Cambria Math" w:cs="Cambria Math"/>
              <w:color w:val="000000"/>
            </w:rPr>
            <m:t xml:space="preserve">базов Х </m:t>
          </m:r>
          <m:f>
            <m:fPr>
              <m:ctrlPr>
                <w:ins w:id="4" w:author="Dinko Draganov" w:date="2022-08-02T09:51:00Z">
                  <w:rPr>
                    <w:rFonts w:ascii="Cambria Math" w:hAnsi="Cambria Math"/>
                    <w:color w:val="000000"/>
                  </w:rPr>
                </w:ins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ХИПЦ_нов+</m:t>
              </m:r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lang w:val="en-US"/>
                </w:rPr>
                <m:t>LCI</m:t>
              </m:r>
              <m:r>
                <w:rPr>
                  <w:rFonts w:ascii="Cambria Math" w:hAnsi="Cambria Math" w:cs="Cambria Math"/>
                  <w:color w:val="000000"/>
                  <w:lang w:val="en-US"/>
                </w:rPr>
                <m:t>_нов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2</m:t>
              </m:r>
            </m:den>
          </m:f>
        </m:oMath>
      </m:oMathPara>
    </w:p>
    <w:p w14:paraId="6F8B1EAC" w14:textId="026B17D8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LC</w:t>
      </w:r>
      <w:r>
        <w:rPr>
          <w:rFonts w:ascii="inherit" w:hAnsi="inherit"/>
          <w:color w:val="000000"/>
        </w:rPr>
        <w:t> — Индекс на разходите за труд (LCI)</w:t>
      </w:r>
      <w:r w:rsidR="0076007D">
        <w:rPr>
          <w:rStyle w:val="FootnoteReference"/>
          <w:rFonts w:ascii="inherit" w:hAnsi="inherit"/>
          <w:color w:val="000000"/>
        </w:rPr>
        <w:footnoteReference w:id="26"/>
      </w:r>
      <w:r>
        <w:rPr>
          <w:rFonts w:ascii="inherit" w:hAnsi="inherit"/>
          <w:color w:val="000000"/>
        </w:rPr>
        <w:t xml:space="preserve"> по дейност съгласно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 xml:space="preserve">. 2 — номинална стойност, годишни данни [lc_lci_r2_a].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>. 2 (дейност = P. Образование)</w:t>
      </w:r>
    </w:p>
    <w:p w14:paraId="192C82BD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BA045AE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акт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2E9E06D1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базов</w:t>
      </w:r>
      <w:r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7F785B43" w14:textId="0CBB7481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ХИПЦ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Хармонизиран индекс на потребителските цени по формула 1)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средноаритметична стойност на ХИПЦ</w:t>
      </w:r>
      <w:r>
        <w:rPr>
          <w:rFonts w:ascii="Times New Roman" w:hAnsi="Times New Roman"/>
          <w:sz w:val="24"/>
          <w:szCs w:val="24"/>
          <w:lang w:val="en-US"/>
        </w:rPr>
        <w:t>_serv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_cp111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_cp112</w:t>
      </w:r>
    </w:p>
    <w:p w14:paraId="4752034A" w14:textId="77777777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305501BB" w14:textId="77777777" w:rsidR="00B40CDE" w:rsidRPr="000660FE" w:rsidRDefault="00B40CDE" w:rsidP="007C5E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02F37D5" w14:textId="21A0AFD7" w:rsidR="00133D5E" w:rsidRDefault="00133D5E" w:rsidP="00133D5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</w:t>
      </w:r>
      <w:r w:rsidR="00F218E8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, ако </w:t>
      </w:r>
      <w:r>
        <w:rPr>
          <w:rFonts w:ascii="Times New Roman" w:hAnsi="Times New Roman"/>
          <w:sz w:val="24"/>
          <w:szCs w:val="24"/>
        </w:rPr>
        <w:t xml:space="preserve">е налице промяна в средната стойност на </w:t>
      </w:r>
      <w:r w:rsidR="00485435">
        <w:rPr>
          <w:rFonts w:ascii="Times New Roman" w:hAnsi="Times New Roman"/>
          <w:sz w:val="24"/>
          <w:szCs w:val="24"/>
        </w:rPr>
        <w:t xml:space="preserve">актуалните </w:t>
      </w:r>
      <w:r>
        <w:rPr>
          <w:rFonts w:ascii="Times New Roman" w:hAnsi="Times New Roman"/>
          <w:sz w:val="24"/>
          <w:szCs w:val="24"/>
        </w:rPr>
        <w:t>такси, прилагани от всички висши училища, които имат право да извършват дейността по присъждане на ПКС.</w:t>
      </w:r>
    </w:p>
    <w:p w14:paraId="6E7DB5E0" w14:textId="77777777" w:rsidR="00133D5E" w:rsidRDefault="00133D5E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B747DC" w14:textId="181BC3D1" w:rsidR="00133D5E" w:rsidRDefault="00133D5E" w:rsidP="00C573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57354">
        <w:rPr>
          <w:rFonts w:ascii="Times New Roman" w:hAnsi="Times New Roman"/>
          <w:sz w:val="24"/>
          <w:szCs w:val="24"/>
        </w:rPr>
        <w:t>азмери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на единични разходи 1.</w:t>
      </w:r>
      <w:r w:rsidR="000F4155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и 1.</w:t>
      </w:r>
      <w:r w:rsidR="00E96543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-1.</w:t>
      </w:r>
      <w:r w:rsidR="00E96543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 xml:space="preserve">може да бъдат актуализирани в случай на промяна на националните единични разходи, използвани по програма „Еразъм+“. </w:t>
      </w:r>
      <w:r w:rsidR="00C57354" w:rsidRPr="00C57354">
        <w:rPr>
          <w:rFonts w:ascii="Times New Roman" w:hAnsi="Times New Roman"/>
          <w:sz w:val="24"/>
          <w:szCs w:val="24"/>
        </w:rPr>
        <w:t xml:space="preserve">В случай на промени в </w:t>
      </w:r>
      <w:r w:rsidR="00C57354">
        <w:rPr>
          <w:rFonts w:ascii="Times New Roman" w:hAnsi="Times New Roman"/>
          <w:sz w:val="24"/>
          <w:szCs w:val="24"/>
        </w:rPr>
        <w:t>единичните разходи</w:t>
      </w:r>
      <w:r w:rsidR="00C57354" w:rsidRPr="00C57354">
        <w:rPr>
          <w:rFonts w:ascii="Times New Roman" w:hAnsi="Times New Roman"/>
          <w:sz w:val="24"/>
          <w:szCs w:val="24"/>
        </w:rPr>
        <w:t xml:space="preserve"> за „Еразъм+“, тези промени може да бъдат отразени в съответната стандартна таблица на единичните разходи за нови</w:t>
      </w:r>
      <w:r w:rsidR="00C57354">
        <w:rPr>
          <w:rFonts w:ascii="Times New Roman" w:hAnsi="Times New Roman"/>
          <w:sz w:val="24"/>
          <w:szCs w:val="24"/>
        </w:rPr>
        <w:t xml:space="preserve"> </w:t>
      </w:r>
      <w:r w:rsidR="00C57354" w:rsidRPr="00C57354">
        <w:rPr>
          <w:rFonts w:ascii="Times New Roman" w:hAnsi="Times New Roman"/>
          <w:sz w:val="24"/>
          <w:szCs w:val="24"/>
        </w:rPr>
        <w:t>покани</w:t>
      </w:r>
      <w:r w:rsidR="00C57354">
        <w:rPr>
          <w:rFonts w:ascii="Times New Roman" w:hAnsi="Times New Roman"/>
          <w:sz w:val="24"/>
          <w:szCs w:val="24"/>
        </w:rPr>
        <w:t xml:space="preserve">, </w:t>
      </w:r>
      <w:r w:rsidR="00C57354" w:rsidRPr="00C57354">
        <w:rPr>
          <w:rFonts w:ascii="Times New Roman" w:hAnsi="Times New Roman"/>
          <w:sz w:val="24"/>
          <w:szCs w:val="24"/>
        </w:rPr>
        <w:t xml:space="preserve">публикувани след влизането в сила на новите </w:t>
      </w:r>
      <w:r w:rsidR="00C57354">
        <w:rPr>
          <w:rFonts w:ascii="Times New Roman" w:hAnsi="Times New Roman"/>
          <w:sz w:val="24"/>
          <w:szCs w:val="24"/>
        </w:rPr>
        <w:t xml:space="preserve">единични разходи </w:t>
      </w:r>
      <w:r w:rsidR="00C57354" w:rsidRPr="00C57354">
        <w:rPr>
          <w:rFonts w:ascii="Times New Roman" w:hAnsi="Times New Roman"/>
          <w:sz w:val="24"/>
          <w:szCs w:val="24"/>
        </w:rPr>
        <w:t>за „Еразъм</w:t>
      </w:r>
      <w:r w:rsidR="00C57354">
        <w:rPr>
          <w:rFonts w:ascii="Times New Roman" w:hAnsi="Times New Roman"/>
          <w:sz w:val="24"/>
          <w:szCs w:val="24"/>
        </w:rPr>
        <w:t>+“</w:t>
      </w:r>
      <w:r w:rsidR="00C57354" w:rsidRPr="00C57354">
        <w:rPr>
          <w:rFonts w:ascii="Times New Roman" w:hAnsi="Times New Roman"/>
          <w:sz w:val="24"/>
          <w:szCs w:val="24"/>
        </w:rPr>
        <w:t>.</w:t>
      </w:r>
    </w:p>
    <w:p w14:paraId="7D4CBBED" w14:textId="77777777" w:rsidR="00C57354" w:rsidRDefault="00C57354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D280B7" w14:textId="18104386" w:rsidR="00756D2F" w:rsidRPr="008D18CF" w:rsidRDefault="00C57354" w:rsidP="00756D2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Размерите на единични разходи 1.</w:t>
      </w:r>
      <w:r w:rsidR="00102394">
        <w:rPr>
          <w:rFonts w:ascii="Times New Roman" w:hAnsi="Times New Roman"/>
          <w:sz w:val="24"/>
          <w:szCs w:val="24"/>
        </w:rPr>
        <w:t>73</w:t>
      </w:r>
      <w:r>
        <w:rPr>
          <w:rFonts w:ascii="Times New Roman" w:hAnsi="Times New Roman"/>
          <w:sz w:val="24"/>
          <w:szCs w:val="24"/>
        </w:rPr>
        <w:t>-1.</w:t>
      </w:r>
      <w:r w:rsidR="0068583C">
        <w:rPr>
          <w:rFonts w:ascii="Times New Roman" w:hAnsi="Times New Roman"/>
          <w:sz w:val="24"/>
          <w:szCs w:val="24"/>
        </w:rPr>
        <w:t>8</w:t>
      </w:r>
      <w:r w:rsidR="004501E7">
        <w:rPr>
          <w:rFonts w:ascii="Times New Roman" w:hAnsi="Times New Roman"/>
          <w:sz w:val="24"/>
          <w:szCs w:val="24"/>
        </w:rPr>
        <w:t>2</w:t>
      </w:r>
      <w:r w:rsidR="003A670F">
        <w:rPr>
          <w:rFonts w:ascii="Times New Roman" w:hAnsi="Times New Roman"/>
          <w:sz w:val="24"/>
          <w:szCs w:val="24"/>
        </w:rPr>
        <w:t>, 1.126-1.128</w:t>
      </w:r>
      <w:r w:rsidR="00A142D6">
        <w:rPr>
          <w:rFonts w:ascii="Times New Roman" w:hAnsi="Times New Roman"/>
          <w:sz w:val="24"/>
          <w:szCs w:val="24"/>
        </w:rPr>
        <w:t>, 1.149-1.150</w:t>
      </w:r>
      <w:r>
        <w:rPr>
          <w:rFonts w:ascii="Times New Roman" w:hAnsi="Times New Roman"/>
          <w:sz w:val="24"/>
          <w:szCs w:val="24"/>
        </w:rPr>
        <w:t xml:space="preserve"> може да бъдат актуализирани в случай на промяна на </w:t>
      </w:r>
      <w:r w:rsidR="00FA357C">
        <w:rPr>
          <w:rFonts w:ascii="Times New Roman" w:hAnsi="Times New Roman"/>
          <w:sz w:val="24"/>
          <w:szCs w:val="24"/>
        </w:rPr>
        <w:t>сумите</w:t>
      </w:r>
      <w:r>
        <w:rPr>
          <w:rFonts w:ascii="Times New Roman" w:hAnsi="Times New Roman"/>
          <w:sz w:val="24"/>
          <w:szCs w:val="24"/>
        </w:rPr>
        <w:t xml:space="preserve">, посочени в </w:t>
      </w:r>
      <w:r w:rsidRPr="00C57354">
        <w:rPr>
          <w:rFonts w:ascii="Times New Roman" w:hAnsi="Times New Roman"/>
          <w:sz w:val="24"/>
          <w:szCs w:val="24"/>
        </w:rPr>
        <w:t>Приложение XIV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</w:t>
      </w:r>
      <w:r w:rsidR="00684108">
        <w:rPr>
          <w:rFonts w:ascii="Times New Roman" w:hAnsi="Times New Roman"/>
          <w:sz w:val="24"/>
          <w:szCs w:val="24"/>
        </w:rPr>
        <w:t xml:space="preserve"> (или в друг регламент, който заменя </w:t>
      </w:r>
      <w:r w:rsidR="00F96AD0">
        <w:rPr>
          <w:rFonts w:ascii="Times New Roman" w:hAnsi="Times New Roman"/>
          <w:sz w:val="24"/>
          <w:szCs w:val="24"/>
        </w:rPr>
        <w:t>цитирания ДР)</w:t>
      </w:r>
      <w:r>
        <w:rPr>
          <w:rFonts w:ascii="Times New Roman" w:hAnsi="Times New Roman"/>
          <w:sz w:val="24"/>
          <w:szCs w:val="24"/>
        </w:rPr>
        <w:t>.</w:t>
      </w:r>
      <w:r w:rsidR="00756D2F">
        <w:rPr>
          <w:rFonts w:ascii="Times New Roman" w:hAnsi="Times New Roman"/>
          <w:sz w:val="24"/>
          <w:szCs w:val="24"/>
        </w:rPr>
        <w:t xml:space="preserve"> Новите размери на </w:t>
      </w:r>
      <w:r w:rsidR="0042610C">
        <w:rPr>
          <w:rFonts w:ascii="Times New Roman" w:hAnsi="Times New Roman"/>
          <w:sz w:val="24"/>
          <w:szCs w:val="24"/>
        </w:rPr>
        <w:t xml:space="preserve">сумите </w:t>
      </w:r>
      <w:r w:rsidR="00756D2F">
        <w:rPr>
          <w:rFonts w:ascii="Times New Roman" w:hAnsi="Times New Roman"/>
          <w:sz w:val="24"/>
          <w:szCs w:val="24"/>
        </w:rPr>
        <w:t xml:space="preserve">от Приложение </w:t>
      </w:r>
      <w:r w:rsidR="00756D2F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756D2F">
        <w:rPr>
          <w:rFonts w:ascii="Times New Roman" w:hAnsi="Times New Roman"/>
          <w:sz w:val="24"/>
          <w:szCs w:val="24"/>
        </w:rPr>
        <w:t xml:space="preserve"> се прилагат в съответната формула за изчисляване на единичния разход. Изчислените актуализирани единични разходи се</w:t>
      </w:r>
      <w:r w:rsidR="00756D2F" w:rsidRPr="00F443EF">
        <w:rPr>
          <w:rFonts w:ascii="Times New Roman" w:hAnsi="Times New Roman"/>
          <w:sz w:val="24"/>
          <w:szCs w:val="24"/>
        </w:rPr>
        <w:t xml:space="preserve"> </w:t>
      </w:r>
      <w:r w:rsidR="00756D2F">
        <w:rPr>
          <w:rFonts w:ascii="Times New Roman" w:hAnsi="Times New Roman"/>
          <w:b/>
          <w:sz w:val="24"/>
          <w:szCs w:val="24"/>
        </w:rPr>
        <w:t>закръгляват</w:t>
      </w:r>
      <w:r w:rsidR="00756D2F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756D2F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756D2F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6C20A65B" w14:textId="7343920B" w:rsidR="007240FF" w:rsidRDefault="003B2DEA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7240FF">
        <w:rPr>
          <w:rFonts w:ascii="Times New Roman" w:hAnsi="Times New Roman"/>
          <w:sz w:val="24"/>
          <w:szCs w:val="24"/>
        </w:rPr>
        <w:t>рилага</w:t>
      </w:r>
      <w:r w:rsidR="00D46419">
        <w:rPr>
          <w:rFonts w:ascii="Times New Roman" w:hAnsi="Times New Roman"/>
          <w:sz w:val="24"/>
          <w:szCs w:val="24"/>
        </w:rPr>
        <w:t>т</w:t>
      </w:r>
      <w:r w:rsidR="007240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 следн</w:t>
      </w:r>
      <w:r w:rsidR="00D4641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D4641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7240FF">
        <w:rPr>
          <w:rFonts w:ascii="Times New Roman" w:hAnsi="Times New Roman"/>
          <w:sz w:val="24"/>
          <w:szCs w:val="24"/>
        </w:rPr>
        <w:t>формул</w:t>
      </w:r>
      <w:r w:rsidR="00D46419">
        <w:rPr>
          <w:rFonts w:ascii="Times New Roman" w:hAnsi="Times New Roman"/>
          <w:sz w:val="24"/>
          <w:szCs w:val="24"/>
        </w:rPr>
        <w:t>и</w:t>
      </w:r>
      <w:r w:rsidR="007240FF">
        <w:rPr>
          <w:rFonts w:ascii="Times New Roman" w:hAnsi="Times New Roman"/>
          <w:sz w:val="24"/>
          <w:szCs w:val="24"/>
        </w:rPr>
        <w:t>:</w:t>
      </w:r>
    </w:p>
    <w:p w14:paraId="3B9AEC77" w14:textId="6182EB16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C17499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 w:rsidR="00C17499"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4E27EF7" w14:textId="26ADED16" w:rsidR="00D46419" w:rsidRPr="000042E4" w:rsidRDefault="00D46419" w:rsidP="00D464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DE1F3F">
        <w:rPr>
          <w:rFonts w:ascii="Times New Roman" w:hAnsi="Times New Roman"/>
          <w:b/>
          <w:bCs/>
          <w:sz w:val="24"/>
          <w:szCs w:val="24"/>
        </w:rPr>
        <w:t>С</w:t>
      </w:r>
      <w:r w:rsidR="00DE1F3F"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500D">
        <w:rPr>
          <w:rFonts w:ascii="Times New Roman" w:hAnsi="Times New Roman"/>
          <w:b/>
          <w:bCs/>
          <w:sz w:val="24"/>
          <w:szCs w:val="24"/>
        </w:rPr>
        <w:t>/ С</w:t>
      </w:r>
      <w:r w:rsidR="002C500D"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</w:p>
    <w:p w14:paraId="416E715D" w14:textId="0246A1F7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2E4">
        <w:rPr>
          <w:rFonts w:ascii="Times New Roman" w:hAnsi="Times New Roman"/>
          <w:sz w:val="24"/>
          <w:szCs w:val="24"/>
        </w:rPr>
        <w:t>Където</w:t>
      </w:r>
    </w:p>
    <w:p w14:paraId="261BA6D3" w14:textId="0F923CD3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F72506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Актуализиран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 w:rsidR="003A3BB8">
        <w:rPr>
          <w:rFonts w:ascii="Times New Roman" w:hAnsi="Times New Roman"/>
          <w:sz w:val="24"/>
          <w:szCs w:val="24"/>
        </w:rPr>
        <w:t>допълнително о</w:t>
      </w:r>
      <w:r w:rsidR="003A3BB8"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0E6B3B">
        <w:rPr>
          <w:rFonts w:ascii="Times New Roman" w:hAnsi="Times New Roman"/>
          <w:sz w:val="24"/>
          <w:szCs w:val="24"/>
        </w:rPr>
        <w:t>съответния етап</w:t>
      </w:r>
      <w:r w:rsidR="003A3BB8" w:rsidRPr="003A3BB8">
        <w:rPr>
          <w:rFonts w:ascii="Times New Roman" w:hAnsi="Times New Roman"/>
          <w:sz w:val="24"/>
          <w:szCs w:val="24"/>
        </w:rPr>
        <w:t xml:space="preserve"> на образование (10 учебни часа)</w:t>
      </w:r>
      <w:r w:rsidR="003A3BB8"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 w:rsidR="008D0D9F"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 w:rsidR="008D0D9F">
        <w:rPr>
          <w:rFonts w:ascii="Times New Roman" w:hAnsi="Times New Roman"/>
          <w:sz w:val="24"/>
          <w:szCs w:val="24"/>
        </w:rPr>
        <w:t>ученици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1134A13D" w14:textId="525E1F13" w:rsidR="00836EF7" w:rsidRDefault="00836EF7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2C500D">
        <w:rPr>
          <w:rFonts w:ascii="Times New Roman" w:hAnsi="Times New Roman"/>
          <w:sz w:val="24"/>
          <w:szCs w:val="24"/>
        </w:rPr>
        <w:t>съответния етап</w:t>
      </w:r>
      <w:r w:rsidR="002C500D" w:rsidRPr="003A3BB8">
        <w:rPr>
          <w:rFonts w:ascii="Times New Roman" w:hAnsi="Times New Roman"/>
          <w:sz w:val="24"/>
          <w:szCs w:val="24"/>
        </w:rPr>
        <w:t xml:space="preserve"> на </w:t>
      </w:r>
      <w:r w:rsidRPr="003A3BB8">
        <w:rPr>
          <w:rFonts w:ascii="Times New Roman" w:hAnsi="Times New Roman"/>
          <w:sz w:val="24"/>
          <w:szCs w:val="24"/>
        </w:rPr>
        <w:t>образование (10 учебни часа)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ученици, прилаган преди актуализацията</w:t>
      </w:r>
    </w:p>
    <w:p w14:paraId="6B6FCCD2" w14:textId="1D361258" w:rsidR="002C500D" w:rsidRPr="000042E4" w:rsidRDefault="002C500D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3F762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оефициент на индексиране на единичния разход</w:t>
      </w:r>
    </w:p>
    <w:p w14:paraId="5E078188" w14:textId="7B8E5C0A" w:rsidR="002C500D" w:rsidRDefault="002C500D" w:rsidP="002C500D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 xml:space="preserve">/дете </w:t>
      </w:r>
      <w:r w:rsidRPr="000042E4">
        <w:rPr>
          <w:rFonts w:ascii="Times New Roman" w:hAnsi="Times New Roman"/>
          <w:sz w:val="24"/>
          <w:szCs w:val="24"/>
        </w:rPr>
        <w:t xml:space="preserve">за участие във формалното образование за </w:t>
      </w:r>
      <w:r w:rsidR="008955DE">
        <w:rPr>
          <w:rFonts w:ascii="Times New Roman" w:hAnsi="Times New Roman"/>
          <w:sz w:val="24"/>
          <w:szCs w:val="24"/>
        </w:rPr>
        <w:t>съответния етап</w:t>
      </w:r>
      <w:r w:rsidR="008955DE"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="008955DE"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 xml:space="preserve">съгласно </w:t>
      </w:r>
      <w:r>
        <w:rPr>
          <w:rFonts w:ascii="Times New Roman" w:hAnsi="Times New Roman"/>
          <w:sz w:val="24"/>
          <w:szCs w:val="24"/>
        </w:rPr>
        <w:t xml:space="preserve">последното 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 xml:space="preserve">ДР (ЕС) 2015/2195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150670E" w14:textId="5507B735" w:rsidR="008955DE" w:rsidRDefault="008955DE" w:rsidP="008955DE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>/дете</w:t>
      </w:r>
      <w:r w:rsidRPr="000042E4">
        <w:rPr>
          <w:rFonts w:ascii="Times New Roman" w:hAnsi="Times New Roman"/>
          <w:sz w:val="24"/>
          <w:szCs w:val="24"/>
        </w:rPr>
        <w:t xml:space="preserve"> 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 w:rsidR="004A7F6C">
        <w:rPr>
          <w:rFonts w:ascii="Times New Roman" w:hAnsi="Times New Roman"/>
          <w:sz w:val="24"/>
          <w:szCs w:val="24"/>
        </w:rPr>
        <w:t xml:space="preserve">, което е използвано при определяне на </w:t>
      </w:r>
      <w:proofErr w:type="spellStart"/>
      <w:r w:rsidR="004A7F6C"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4A7F6C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094A164" w14:textId="77777777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DE2627" w14:textId="065E95A9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За актуализиране на едини</w:t>
      </w:r>
      <w:r w:rsidR="00D34FB1">
        <w:rPr>
          <w:rFonts w:ascii="Times New Roman" w:hAnsi="Times New Roman"/>
          <w:sz w:val="24"/>
          <w:szCs w:val="24"/>
        </w:rPr>
        <w:t>чния 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 </w:t>
      </w:r>
      <w:r w:rsidR="00C940C5">
        <w:rPr>
          <w:rFonts w:ascii="Times New Roman" w:hAnsi="Times New Roman"/>
          <w:sz w:val="24"/>
          <w:szCs w:val="24"/>
        </w:rPr>
        <w:t xml:space="preserve">(който всъщност е равен на единичен разход 1.119 и 1.120) </w:t>
      </w:r>
      <w:r w:rsidRPr="000660FE">
        <w:rPr>
          <w:rFonts w:ascii="Times New Roman" w:hAnsi="Times New Roman"/>
          <w:sz w:val="24"/>
          <w:szCs w:val="24"/>
        </w:rPr>
        <w:t>се прилага следната формула</w:t>
      </w:r>
      <w:r w:rsidRPr="000660FE">
        <w:rPr>
          <w:rStyle w:val="FootnoteReference"/>
          <w:rFonts w:ascii="Times New Roman" w:hAnsi="Times New Roman"/>
          <w:sz w:val="24"/>
          <w:szCs w:val="24"/>
        </w:rPr>
        <w:footnoteReference w:id="27"/>
      </w:r>
      <w:r w:rsidRPr="000660FE">
        <w:rPr>
          <w:rFonts w:ascii="Times New Roman" w:hAnsi="Times New Roman"/>
          <w:sz w:val="24"/>
          <w:szCs w:val="24"/>
        </w:rPr>
        <w:t xml:space="preserve">: </w:t>
      </w:r>
    </w:p>
    <w:p w14:paraId="1F6A47AA" w14:textId="67125B0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665F57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+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х 65 % х </w:t>
      </w:r>
      <w:proofErr w:type="spellStart"/>
      <w:r w:rsidRPr="000660FE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0660FE">
        <w:rPr>
          <w:b/>
          <w:sz w:val="24"/>
          <w:szCs w:val="24"/>
          <w:vertAlign w:val="subscript"/>
        </w:rPr>
        <w:t>-Нов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14:paraId="4B4BFFA7" w14:textId="77777777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3D9B91AB" w14:textId="532867F4" w:rsidR="00114525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– </w:t>
      </w:r>
      <w:r w:rsidR="00511019" w:rsidRPr="00511019">
        <w:rPr>
          <w:rFonts w:ascii="Times New Roman" w:hAnsi="Times New Roman"/>
          <w:bCs/>
          <w:sz w:val="24"/>
          <w:szCs w:val="24"/>
        </w:rPr>
        <w:t xml:space="preserve">единичен </w:t>
      </w:r>
      <w:r w:rsidRPr="00511019">
        <w:rPr>
          <w:rFonts w:ascii="Times New Roman" w:hAnsi="Times New Roman"/>
          <w:bCs/>
          <w:sz w:val="24"/>
          <w:szCs w:val="24"/>
        </w:rPr>
        <w:t>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група, </w:t>
      </w:r>
      <w:r w:rsidR="0047769E">
        <w:rPr>
          <w:rFonts w:ascii="Times New Roman" w:hAnsi="Times New Roman"/>
          <w:sz w:val="24"/>
          <w:szCs w:val="24"/>
        </w:rPr>
        <w:t>който се прилага преди актуализацията</w:t>
      </w:r>
      <w:r w:rsidRPr="000660FE">
        <w:rPr>
          <w:rFonts w:ascii="Times New Roman" w:hAnsi="Times New Roman"/>
          <w:sz w:val="24"/>
          <w:szCs w:val="24"/>
        </w:rPr>
        <w:t xml:space="preserve"> </w:t>
      </w:r>
    </w:p>
    <w:p w14:paraId="798E28D0" w14:textId="449AB980" w:rsidR="000C6C85" w:rsidRPr="000660FE" w:rsidRDefault="000C6C8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C6C85">
        <w:rPr>
          <w:rFonts w:ascii="Times New Roman" w:hAnsi="Times New Roman"/>
          <w:b/>
          <w:bCs/>
          <w:sz w:val="24"/>
          <w:szCs w:val="24"/>
        </w:rPr>
        <w:t>LCI</w:t>
      </w:r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14302B75" w14:textId="09FCE83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</w:t>
      </w:r>
      <w:r w:rsidR="00511019">
        <w:rPr>
          <w:rFonts w:ascii="Times New Roman" w:hAnsi="Times New Roman"/>
          <w:sz w:val="24"/>
          <w:szCs w:val="24"/>
        </w:rPr>
        <w:t xml:space="preserve">единичен </w:t>
      </w:r>
      <w:r w:rsidRPr="000660FE">
        <w:rPr>
          <w:rFonts w:ascii="Times New Roman" w:hAnsi="Times New Roman"/>
          <w:sz w:val="24"/>
          <w:szCs w:val="24"/>
        </w:rPr>
        <w:t>разход за един условен месец работа с едно лице от целевата група</w:t>
      </w:r>
    </w:p>
    <w:p w14:paraId="066C5420" w14:textId="491FD0AA" w:rsidR="00114525" w:rsidRDefault="00871E3A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="007A59FC">
        <w:rPr>
          <w:rFonts w:ascii="Times New Roman" w:hAnsi="Times New Roman"/>
          <w:sz w:val="24"/>
          <w:szCs w:val="24"/>
        </w:rPr>
        <w:t xml:space="preserve">прилагане на </w:t>
      </w:r>
      <w:r>
        <w:rPr>
          <w:rFonts w:ascii="Times New Roman" w:hAnsi="Times New Roman"/>
          <w:sz w:val="24"/>
          <w:szCs w:val="24"/>
        </w:rPr>
        <w:t xml:space="preserve">актуализираната стойност на </w:t>
      </w:r>
      <w:r w:rsidR="009C2843" w:rsidRPr="000660FE">
        <w:rPr>
          <w:rFonts w:ascii="Times New Roman" w:hAnsi="Times New Roman"/>
          <w:sz w:val="24"/>
          <w:szCs w:val="24"/>
        </w:rPr>
        <w:t>едини</w:t>
      </w:r>
      <w:r w:rsidR="009C2843">
        <w:rPr>
          <w:rFonts w:ascii="Times New Roman" w:hAnsi="Times New Roman"/>
          <w:sz w:val="24"/>
          <w:szCs w:val="24"/>
        </w:rPr>
        <w:t>чния разход</w:t>
      </w:r>
      <w:r w:rsidR="009C2843"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</w:t>
      </w:r>
      <w:r w:rsidR="007A59FC">
        <w:rPr>
          <w:rFonts w:ascii="Times New Roman" w:hAnsi="Times New Roman"/>
          <w:sz w:val="24"/>
          <w:szCs w:val="24"/>
        </w:rPr>
        <w:t xml:space="preserve"> може да се актуализират единични разходи</w:t>
      </w:r>
      <w:r w:rsidR="007C5E10">
        <w:rPr>
          <w:rFonts w:ascii="Times New Roman" w:hAnsi="Times New Roman"/>
          <w:sz w:val="24"/>
          <w:szCs w:val="24"/>
        </w:rPr>
        <w:t xml:space="preserve"> 1.100-1.106, 1.118-1.125.</w:t>
      </w:r>
    </w:p>
    <w:p w14:paraId="3A26F051" w14:textId="77777777" w:rsidR="00114525" w:rsidRDefault="0011452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4F2F4E" w14:textId="2BA29633" w:rsidR="00B16754" w:rsidRDefault="001042F6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lastRenderedPageBreak/>
        <w:t>За а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 xml:space="preserve">ктуализиране на </w:t>
      </w:r>
      <w:r w:rsidRPr="006E1E64">
        <w:rPr>
          <w:rFonts w:ascii="Times New Roman" w:hAnsi="Times New Roman"/>
          <w:bCs/>
          <w:iCs/>
          <w:sz w:val="24"/>
          <w:szCs w:val="24"/>
        </w:rPr>
        <w:t>единичн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>разход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="00B16754">
        <w:rPr>
          <w:rFonts w:ascii="Times New Roman" w:hAnsi="Times New Roman"/>
          <w:bCs/>
          <w:iCs/>
          <w:sz w:val="24"/>
          <w:szCs w:val="24"/>
        </w:rPr>
        <w:t xml:space="preserve"> 1.107-1.</w:t>
      </w:r>
      <w:r w:rsidR="00CF7FC6">
        <w:rPr>
          <w:rFonts w:ascii="Times New Roman" w:hAnsi="Times New Roman"/>
          <w:bCs/>
          <w:iCs/>
          <w:sz w:val="24"/>
          <w:szCs w:val="24"/>
        </w:rPr>
        <w:t>117</w:t>
      </w:r>
      <w:r w:rsidR="00CF7FC6" w:rsidRPr="00CF7FC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CF7FC6" w:rsidRPr="006E1E64">
        <w:rPr>
          <w:rFonts w:ascii="Times New Roman" w:hAnsi="Times New Roman"/>
          <w:bCs/>
          <w:iCs/>
          <w:sz w:val="24"/>
          <w:szCs w:val="24"/>
        </w:rPr>
        <w:t>се прилага формул</w:t>
      </w:r>
      <w:r w:rsidR="00CF7FC6">
        <w:rPr>
          <w:rFonts w:ascii="Times New Roman" w:hAnsi="Times New Roman"/>
          <w:bCs/>
          <w:iCs/>
          <w:sz w:val="24"/>
          <w:szCs w:val="24"/>
        </w:rPr>
        <w:t>ите</w:t>
      </w:r>
      <w:r w:rsidR="00F20B73">
        <w:rPr>
          <w:rFonts w:ascii="Times New Roman" w:hAnsi="Times New Roman"/>
          <w:bCs/>
          <w:iCs/>
          <w:sz w:val="24"/>
          <w:szCs w:val="24"/>
        </w:rPr>
        <w:t xml:space="preserve">, посочени </w:t>
      </w:r>
      <w:r w:rsidR="00746DDB">
        <w:rPr>
          <w:rFonts w:ascii="Times New Roman" w:hAnsi="Times New Roman"/>
          <w:bCs/>
          <w:iCs/>
          <w:sz w:val="24"/>
          <w:szCs w:val="24"/>
        </w:rPr>
        <w:t xml:space="preserve">в </w:t>
      </w:r>
      <w:r w:rsidR="00F20B73" w:rsidRPr="00F20B73">
        <w:rPr>
          <w:rFonts w:ascii="Times New Roman" w:hAnsi="Times New Roman"/>
          <w:bCs/>
          <w:iCs/>
          <w:sz w:val="24"/>
          <w:szCs w:val="24"/>
        </w:rPr>
        <w:t>т. 5 от Стандартната таблица на разходите за единица продукт по процедура BG05M2OP001-3.020 „Ограмотяване на възрастни - 2“</w:t>
      </w:r>
      <w:r w:rsidR="00746DDB">
        <w:rPr>
          <w:rFonts w:ascii="Times New Roman" w:hAnsi="Times New Roman"/>
          <w:bCs/>
          <w:iCs/>
          <w:sz w:val="24"/>
          <w:szCs w:val="24"/>
        </w:rPr>
        <w:t>, както следва.</w:t>
      </w:r>
    </w:p>
    <w:p w14:paraId="6E64A855" w14:textId="4C3816BB" w:rsidR="00746DDB" w:rsidRDefault="00746DDB" w:rsidP="0032679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 w:rsidR="00314AA1">
        <w:rPr>
          <w:rFonts w:ascii="Times New Roman" w:hAnsi="Times New Roman"/>
          <w:bCs/>
          <w:iCs/>
          <w:sz w:val="24"/>
          <w:szCs w:val="24"/>
        </w:rPr>
        <w:t>7</w:t>
      </w:r>
      <w:r w:rsidRPr="006E1E64">
        <w:rPr>
          <w:rFonts w:ascii="Times New Roman" w:hAnsi="Times New Roman"/>
          <w:bCs/>
          <w:iCs/>
          <w:sz w:val="24"/>
          <w:szCs w:val="24"/>
        </w:rPr>
        <w:t>-1.10</w:t>
      </w:r>
      <w:r w:rsidR="008F7AB4">
        <w:rPr>
          <w:rFonts w:ascii="Times New Roman" w:hAnsi="Times New Roman"/>
          <w:bCs/>
          <w:iCs/>
          <w:sz w:val="24"/>
          <w:szCs w:val="24"/>
        </w:rPr>
        <w:t>8</w:t>
      </w:r>
      <w:r w:rsidR="00314AA1">
        <w:rPr>
          <w:rFonts w:ascii="Times New Roman" w:hAnsi="Times New Roman"/>
          <w:bCs/>
          <w:iCs/>
          <w:sz w:val="24"/>
          <w:szCs w:val="24"/>
        </w:rPr>
        <w:t>:</w:t>
      </w:r>
    </w:p>
    <w:p w14:paraId="6864DD03" w14:textId="1DD0CD67" w:rsidR="00326790" w:rsidRPr="002379B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ко</w:t>
      </w:r>
      <w:proofErr w:type="spellEnd"/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х 93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C22C3F">
        <w:rPr>
          <w:rFonts w:ascii="Times New Roman" w:hAnsi="Times New Roman"/>
          <w:b/>
          <w:sz w:val="24"/>
          <w:szCs w:val="24"/>
        </w:rPr>
        <w:t xml:space="preserve"> </w:t>
      </w:r>
    </w:p>
    <w:p w14:paraId="007FA88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3C707D0F" w14:textId="1B3BC096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 w:rsidR="00326790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единичен разход за един участник в курсове за ограмотяване, изчислен през 2020 г.</w:t>
      </w:r>
    </w:p>
    <w:p w14:paraId="427A8FA0" w14:textId="279828F3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единичен разход за един участник в курсове за ограмотяване</w:t>
      </w:r>
    </w:p>
    <w:p w14:paraId="72E4D6F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B6F17F" w14:textId="11AF658D" w:rsidR="00D23892" w:rsidRPr="006E1E64" w:rsidRDefault="00D23892" w:rsidP="00D238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>
        <w:rPr>
          <w:rFonts w:ascii="Times New Roman" w:hAnsi="Times New Roman"/>
          <w:bCs/>
          <w:iCs/>
          <w:sz w:val="24"/>
          <w:szCs w:val="24"/>
        </w:rPr>
        <w:t>9</w:t>
      </w:r>
      <w:r w:rsidRPr="006E1E64">
        <w:rPr>
          <w:rFonts w:ascii="Times New Roman" w:hAnsi="Times New Roman"/>
          <w:bCs/>
          <w:iCs/>
          <w:sz w:val="24"/>
          <w:szCs w:val="24"/>
        </w:rPr>
        <w:t>-1.1</w:t>
      </w:r>
      <w:r>
        <w:rPr>
          <w:rFonts w:ascii="Times New Roman" w:hAnsi="Times New Roman"/>
          <w:bCs/>
          <w:iCs/>
          <w:sz w:val="24"/>
          <w:szCs w:val="24"/>
        </w:rPr>
        <w:t>1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0: </w:t>
      </w:r>
    </w:p>
    <w:p w14:paraId="667EA468" w14:textId="77777777" w:rsidR="00326790" w:rsidRPr="00A10ED8" w:rsidRDefault="00326790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b/>
          <w:sz w:val="24"/>
          <w:szCs w:val="24"/>
        </w:rPr>
        <w:t xml:space="preserve"> х 90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37621D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05FC285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sz w:val="24"/>
          <w:szCs w:val="24"/>
        </w:rPr>
        <w:t xml:space="preserve"> – единичен разход за един участник в курсове за придобиване на компетентности от прогимназиалния етап на основно образование, изчислен през 2020 г.</w:t>
      </w:r>
    </w:p>
    <w:p w14:paraId="35A379A7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sz w:val="24"/>
          <w:szCs w:val="24"/>
        </w:rPr>
        <w:t xml:space="preserve"> – актуализиран единичен разход за един участник в курсове за придобиване на компетентности от прогимназиалния етап на основно образование</w:t>
      </w:r>
    </w:p>
    <w:p w14:paraId="5B7EC76B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B54637" w14:textId="5FF73559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</w:t>
      </w:r>
      <w:r w:rsidR="00A24B67">
        <w:rPr>
          <w:rFonts w:ascii="Times New Roman" w:hAnsi="Times New Roman"/>
          <w:sz w:val="24"/>
          <w:szCs w:val="24"/>
        </w:rPr>
        <w:t>единични разходи 1.111-1.11</w:t>
      </w:r>
      <w:r w:rsidR="00673479">
        <w:rPr>
          <w:rFonts w:ascii="Times New Roman" w:hAnsi="Times New Roman"/>
          <w:sz w:val="24"/>
          <w:szCs w:val="24"/>
        </w:rPr>
        <w:t>6</w:t>
      </w:r>
      <w:r w:rsidR="00A24B6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стипендии за участниците</w:t>
      </w:r>
      <w:r w:rsidR="00A24B67">
        <w:rPr>
          <w:rFonts w:ascii="Times New Roman" w:hAnsi="Times New Roman"/>
          <w:sz w:val="24"/>
          <w:szCs w:val="24"/>
        </w:rPr>
        <w:t>)</w:t>
      </w:r>
      <w:r w:rsidR="00B909C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се прилагат описаните по-долу формули, като се спазват и евентуалните изисквания и ограничения, заложени в приложими нормативни документи. </w:t>
      </w:r>
    </w:p>
    <w:p w14:paraId="50CD1B53" w14:textId="1A353846" w:rsidR="004965E5" w:rsidRPr="004C14B7" w:rsidRDefault="004965E5" w:rsidP="004965E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Единичните разходи </w:t>
      </w:r>
      <w:r w:rsidR="00233BCC">
        <w:rPr>
          <w:rFonts w:ascii="Times New Roman" w:hAnsi="Times New Roman"/>
          <w:sz w:val="24"/>
          <w:szCs w:val="24"/>
        </w:rPr>
        <w:t>1.1</w:t>
      </w:r>
      <w:r w:rsidR="003F559E">
        <w:rPr>
          <w:rFonts w:ascii="Times New Roman" w:hAnsi="Times New Roman"/>
          <w:sz w:val="24"/>
          <w:szCs w:val="24"/>
        </w:rPr>
        <w:t>11-1.115 (</w:t>
      </w:r>
      <w:r>
        <w:rPr>
          <w:rFonts w:ascii="Times New Roman" w:hAnsi="Times New Roman"/>
          <w:sz w:val="24"/>
          <w:szCs w:val="24"/>
        </w:rPr>
        <w:t xml:space="preserve">месечни стипендии за </w:t>
      </w:r>
      <w:r w:rsidRPr="004C14B7">
        <w:rPr>
          <w:rFonts w:ascii="Times New Roman" w:hAnsi="Times New Roman"/>
          <w:sz w:val="24"/>
          <w:szCs w:val="24"/>
        </w:rPr>
        <w:t>участие</w:t>
      </w:r>
      <w:r w:rsidR="003F559E">
        <w:rPr>
          <w:rFonts w:ascii="Times New Roman" w:hAnsi="Times New Roman"/>
          <w:sz w:val="24"/>
          <w:szCs w:val="24"/>
        </w:rPr>
        <w:t>)</w:t>
      </w:r>
      <w:r w:rsidRPr="004C14B7">
        <w:rPr>
          <w:rFonts w:ascii="Times New Roman" w:hAnsi="Times New Roman"/>
          <w:sz w:val="24"/>
          <w:szCs w:val="24"/>
        </w:rPr>
        <w:t xml:space="preserve"> се актуализират въз основа на актуализирания размер на стипендията за участие на ден</w:t>
      </w:r>
      <w:r w:rsidR="00D03D2C">
        <w:rPr>
          <w:rFonts w:ascii="Times New Roman" w:hAnsi="Times New Roman"/>
          <w:sz w:val="24"/>
          <w:szCs w:val="24"/>
        </w:rPr>
        <w:t>:</w:t>
      </w:r>
    </w:p>
    <w:p w14:paraId="5C901105" w14:textId="0596D1A6" w:rsidR="00326790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A84494" w:rsidRPr="002217D6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DE9C276" w14:textId="77777777" w:rsidR="00326790" w:rsidRPr="00B74AFF" w:rsidRDefault="00326790" w:rsidP="00326790">
      <w:pPr>
        <w:pStyle w:val="ListParagraph"/>
        <w:spacing w:after="0" w:line="380" w:lineRule="atLeast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2BD5F3F2" w14:textId="5C39D8A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образование, изчислена през 2020 г.</w:t>
      </w:r>
    </w:p>
    <w:p w14:paraId="49FC64E7" w14:textId="1236087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="00BC22A6">
        <w:rPr>
          <w:rFonts w:asciiTheme="minorHAnsi" w:hAnsiTheme="minorHAnsi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</w:t>
      </w:r>
    </w:p>
    <w:p w14:paraId="22A544FE" w14:textId="77777777" w:rsidR="004C14B7" w:rsidRDefault="004C14B7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AD88993" w14:textId="06C939FD" w:rsidR="007C0A72" w:rsidRPr="006E1E64" w:rsidRDefault="007C0A72" w:rsidP="007C0A7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720FD7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 w:rsidR="00A77AD7">
        <w:rPr>
          <w:rFonts w:ascii="Times New Roman" w:hAnsi="Times New Roman"/>
          <w:bCs/>
          <w:iCs/>
          <w:sz w:val="24"/>
          <w:szCs w:val="24"/>
        </w:rPr>
        <w:t>16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43BA1">
        <w:rPr>
          <w:rFonts w:ascii="Times New Roman" w:hAnsi="Times New Roman"/>
          <w:bCs/>
          <w:iCs/>
          <w:sz w:val="24"/>
          <w:szCs w:val="24"/>
        </w:rPr>
        <w:t xml:space="preserve">(стипендия за успех) 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се прилага формулата: </w:t>
      </w:r>
    </w:p>
    <w:p w14:paraId="147D9BDA" w14:textId="581A2226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31D0C5E0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Където,</w:t>
      </w:r>
    </w:p>
    <w:p w14:paraId="3143E763" w14:textId="553225EA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валидиране, изчислен през 2020</w:t>
      </w:r>
    </w:p>
    <w:p w14:paraId="15107F9C" w14:textId="7FE56D2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 </w:t>
      </w:r>
    </w:p>
    <w:p w14:paraId="34FC317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9303F0" w14:textId="16B0A756" w:rsidR="00F67E8F" w:rsidRPr="006E1E64" w:rsidRDefault="00F67E8F" w:rsidP="00F67E8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DC4F55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>
        <w:rPr>
          <w:rFonts w:ascii="Times New Roman" w:hAnsi="Times New Roman"/>
          <w:bCs/>
          <w:iCs/>
          <w:sz w:val="24"/>
          <w:szCs w:val="24"/>
        </w:rPr>
        <w:t>17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се прилага формулата: </w:t>
      </w:r>
    </w:p>
    <w:p w14:paraId="4B057805" w14:textId="77777777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х 80 % </w:t>
      </w:r>
      <w:r w:rsidRPr="00A10ED8">
        <w:rPr>
          <w:rFonts w:ascii="Times New Roman" w:hAnsi="Times New Roman"/>
          <w:b/>
          <w:sz w:val="24"/>
          <w:szCs w:val="24"/>
        </w:rPr>
        <w:t xml:space="preserve">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BDA2FEF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6C6DAEAD" w14:textId="3F2541D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единичен разход за един проведен изпит за участници в курсове или в процедура за валидиране, изчислен през 2020 г.</w:t>
      </w:r>
    </w:p>
    <w:p w14:paraId="46D30E4B" w14:textId="3E679631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единичен разход за един проведен изпит за участници в курсове или в процедура за валидиране </w:t>
      </w:r>
    </w:p>
    <w:p w14:paraId="29D83F5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E5B780" w14:textId="23DB6457" w:rsidR="00BB20C9" w:rsidRDefault="00BB20C9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0C9">
        <w:rPr>
          <w:rFonts w:ascii="Times New Roman" w:hAnsi="Times New Roman"/>
          <w:sz w:val="24"/>
          <w:szCs w:val="24"/>
        </w:rPr>
        <w:t>Във всички случаи на адаптиране новит</w:t>
      </w:r>
      <w:r w:rsidR="00D2427B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 w:rsidR="00D2427B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 w:rsidR="00557095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557095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публикува</w:t>
      </w:r>
      <w:r w:rsidR="00557095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205E97">
        <w:rPr>
          <w:rFonts w:ascii="Times New Roman" w:hAnsi="Times New Roman"/>
          <w:sz w:val="24"/>
          <w:szCs w:val="24"/>
        </w:rPr>
        <w:t>на сайта на УО и до бенефициентите</w:t>
      </w:r>
      <w:r w:rsidRPr="00BB20C9">
        <w:rPr>
          <w:rFonts w:ascii="Times New Roman" w:hAnsi="Times New Roman"/>
          <w:sz w:val="24"/>
          <w:szCs w:val="24"/>
        </w:rPr>
        <w:t xml:space="preserve"> се изпраща съобщение през модул „Кореспон</w:t>
      </w:r>
      <w:r w:rsidR="00205E97"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 w:rsidR="00205E97"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 w:rsidR="007A3B52"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 w:rsidR="00205E97">
        <w:rPr>
          <w:rFonts w:ascii="Times New Roman" w:hAnsi="Times New Roman"/>
          <w:sz w:val="24"/>
          <w:szCs w:val="24"/>
        </w:rPr>
        <w:t xml:space="preserve">които са </w:t>
      </w:r>
      <w:r w:rsidR="00725ABE">
        <w:rPr>
          <w:rFonts w:ascii="Times New Roman" w:hAnsi="Times New Roman"/>
          <w:sz w:val="24"/>
          <w:szCs w:val="24"/>
        </w:rPr>
        <w:t>започнали</w:t>
      </w:r>
      <w:r w:rsidR="00205E97"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>след публикуване на съобщението на сайта на УО (освен ако в съобщението на УО не е посочена друга конкретна дата, от която да 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актуализирани</w:t>
      </w:r>
      <w:r w:rsidR="00205E97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единичн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="00102169">
        <w:rPr>
          <w:rFonts w:ascii="Times New Roman" w:hAnsi="Times New Roman"/>
          <w:sz w:val="24"/>
          <w:szCs w:val="24"/>
        </w:rPr>
        <w:t xml:space="preserve"> и еднократни суми</w:t>
      </w:r>
      <w:r w:rsidRPr="00BB20C9">
        <w:rPr>
          <w:rFonts w:ascii="Times New Roman" w:hAnsi="Times New Roman"/>
          <w:sz w:val="24"/>
          <w:szCs w:val="24"/>
        </w:rPr>
        <w:t xml:space="preserve">). </w:t>
      </w:r>
    </w:p>
    <w:p w14:paraId="22BD8C2F" w14:textId="77777777" w:rsidR="00282C5B" w:rsidRDefault="00282C5B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ECE50" w14:textId="77777777" w:rsidR="00F2381C" w:rsidRDefault="00F2381C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78FA76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6ADDD1" w14:textId="77777777" w:rsidR="00D721D5" w:rsidRDefault="00D721D5" w:rsidP="00D721D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D721D5" w:rsidSect="00127D9B">
          <w:footerReference w:type="default" r:id="rId10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11CC5C7E" w14:textId="77777777" w:rsidR="00D721D5" w:rsidRDefault="00D721D5" w:rsidP="00D721D5">
      <w:pPr>
        <w:pStyle w:val="Default"/>
        <w:rPr>
          <w:highlight w:val="yellow"/>
          <w:lang w:val="en-US" w:eastAsia="bg-BG"/>
        </w:rPr>
      </w:pPr>
    </w:p>
    <w:p w14:paraId="6804FEC6" w14:textId="1D789E7C" w:rsidR="00D721D5" w:rsidRPr="000275CD" w:rsidRDefault="00CD6F1E" w:rsidP="00D721D5">
      <w:pPr>
        <w:pStyle w:val="Default"/>
        <w:rPr>
          <w:b/>
          <w:lang w:eastAsia="bg-BG"/>
        </w:rPr>
      </w:pPr>
      <w:r>
        <w:rPr>
          <w:b/>
          <w:lang w:eastAsia="bg-BG"/>
        </w:rPr>
        <w:t>3</w:t>
      </w:r>
      <w:r w:rsidR="00D721D5" w:rsidRPr="000275CD">
        <w:rPr>
          <w:b/>
          <w:lang w:eastAsia="bg-BG"/>
        </w:rPr>
        <w:t xml:space="preserve">. </w:t>
      </w:r>
      <w:r w:rsidR="00DF41F1">
        <w:rPr>
          <w:b/>
          <w:lang w:eastAsia="bg-BG"/>
        </w:rPr>
        <w:t xml:space="preserve">Таблица </w:t>
      </w:r>
      <w:r w:rsidR="00D721D5" w:rsidRPr="000275CD">
        <w:rPr>
          <w:b/>
          <w:lang w:eastAsia="bg-BG"/>
        </w:rPr>
        <w:t xml:space="preserve">на </w:t>
      </w:r>
      <w:r w:rsidR="00DF41F1">
        <w:rPr>
          <w:b/>
          <w:lang w:eastAsia="bg-BG"/>
        </w:rPr>
        <w:t xml:space="preserve">нови </w:t>
      </w:r>
      <w:r w:rsidR="00D721D5">
        <w:rPr>
          <w:b/>
          <w:lang w:eastAsia="bg-BG"/>
        </w:rPr>
        <w:t xml:space="preserve">единични </w:t>
      </w:r>
      <w:r w:rsidR="00D721D5" w:rsidRPr="000275CD">
        <w:rPr>
          <w:b/>
          <w:lang w:eastAsia="bg-BG"/>
        </w:rPr>
        <w:t>разходи</w:t>
      </w:r>
      <w:r w:rsidR="00D721D5">
        <w:rPr>
          <w:b/>
          <w:lang w:eastAsia="bg-BG"/>
        </w:rPr>
        <w:t xml:space="preserve"> и еднократни суми</w:t>
      </w:r>
      <w:r w:rsidR="00DF41F1">
        <w:rPr>
          <w:b/>
          <w:lang w:eastAsia="bg-BG"/>
        </w:rPr>
        <w:t>, определени</w:t>
      </w:r>
      <w:r w:rsidR="00D721D5">
        <w:rPr>
          <w:b/>
          <w:lang w:eastAsia="bg-BG"/>
        </w:rPr>
        <w:t xml:space="preserve"> </w:t>
      </w:r>
      <w:r>
        <w:rPr>
          <w:b/>
          <w:lang w:eastAsia="bg-BG"/>
        </w:rPr>
        <w:t>при изпълнението на Програма „Образование“ 2021-2027</w:t>
      </w:r>
      <w:r w:rsidR="00D721D5" w:rsidRPr="000275CD">
        <w:rPr>
          <w:b/>
          <w:lang w:eastAsia="bg-BG"/>
        </w:rPr>
        <w:t xml:space="preserve"> </w:t>
      </w:r>
    </w:p>
    <w:p w14:paraId="22AEEA31" w14:textId="77777777" w:rsidR="00D721D5" w:rsidRDefault="00D721D5" w:rsidP="00D721D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D721D5" w:rsidRPr="00952FE4" w14:paraId="6229EB28" w14:textId="77777777" w:rsidTr="00AF6642">
        <w:tc>
          <w:tcPr>
            <w:tcW w:w="14560" w:type="dxa"/>
            <w:gridSpan w:val="6"/>
            <w:shd w:val="clear" w:color="auto" w:fill="FFFF00"/>
            <w:vAlign w:val="center"/>
          </w:tcPr>
          <w:p w14:paraId="2B5B21BC" w14:textId="44A89C93" w:rsidR="00D721D5" w:rsidRPr="00952FE4" w:rsidRDefault="00790F79" w:rsidP="00AF6642">
            <w:pPr>
              <w:pStyle w:val="Default"/>
              <w:jc w:val="center"/>
              <w:rPr>
                <w:lang w:eastAsia="bg-BG"/>
              </w:rPr>
            </w:pPr>
            <w:bookmarkStart w:id="5" w:name="_Hlk108627924"/>
            <w:r>
              <w:rPr>
                <w:iCs/>
              </w:rPr>
              <w:t>……………………………………………………………………………..</w:t>
            </w:r>
          </w:p>
        </w:tc>
      </w:tr>
      <w:bookmarkEnd w:id="5"/>
      <w:tr w:rsidR="00D721D5" w:rsidRPr="009B56F1" w14:paraId="3DE2EC41" w14:textId="77777777" w:rsidTr="00AF6642">
        <w:tc>
          <w:tcPr>
            <w:tcW w:w="2095" w:type="dxa"/>
            <w:vAlign w:val="center"/>
          </w:tcPr>
          <w:p w14:paraId="7D2F50C4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B3A7D58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2DE7627A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20B99D11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BCB583D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304E571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721D5" w:rsidRPr="009B56F1" w14:paraId="52B907AB" w14:textId="77777777" w:rsidTr="00AF6642">
        <w:tc>
          <w:tcPr>
            <w:tcW w:w="2095" w:type="dxa"/>
          </w:tcPr>
          <w:p w14:paraId="458E490A" w14:textId="6B6AB485" w:rsidR="00D721D5" w:rsidRPr="009B56F1" w:rsidRDefault="00D721D5" w:rsidP="00AF6642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7E94CCC9" w14:textId="11DD21E9" w:rsidR="00D721D5" w:rsidRPr="00045CB7" w:rsidRDefault="00D721D5" w:rsidP="00B96929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</w:p>
        </w:tc>
        <w:tc>
          <w:tcPr>
            <w:tcW w:w="1534" w:type="dxa"/>
          </w:tcPr>
          <w:p w14:paraId="2D813827" w14:textId="66E2477B" w:rsidR="00D721D5" w:rsidRPr="009B56F1" w:rsidRDefault="00D721D5" w:rsidP="00AF6642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181FB983" w14:textId="6E08E912" w:rsidR="00D721D5" w:rsidRPr="00ED4177" w:rsidRDefault="00D721D5" w:rsidP="00ED4177">
            <w:pPr>
              <w:pStyle w:val="Default"/>
              <w:rPr>
                <w:iCs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</w:tcPr>
          <w:p w14:paraId="28A6EBCC" w14:textId="066BBB9B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  <w:tc>
          <w:tcPr>
            <w:tcW w:w="1098" w:type="dxa"/>
          </w:tcPr>
          <w:p w14:paraId="14A32B19" w14:textId="4FD05578" w:rsidR="00D721D5" w:rsidRPr="009B56F1" w:rsidRDefault="00D721D5" w:rsidP="005A054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</w:tr>
    </w:tbl>
    <w:p w14:paraId="140289C5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E9478F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D721D5" w:rsidSect="009A638D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DE77C" w14:textId="77777777" w:rsidR="00D733E3" w:rsidRDefault="00D733E3" w:rsidP="00191F55">
      <w:pPr>
        <w:spacing w:after="0" w:line="240" w:lineRule="auto"/>
      </w:pPr>
      <w:r>
        <w:separator/>
      </w:r>
    </w:p>
  </w:endnote>
  <w:endnote w:type="continuationSeparator" w:id="0">
    <w:p w14:paraId="4FD6CDDA" w14:textId="77777777" w:rsidR="00D733E3" w:rsidRDefault="00D733E3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DB10" w14:textId="77777777" w:rsidR="00176AC4" w:rsidRDefault="00176A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D2F">
      <w:rPr>
        <w:noProof/>
      </w:rPr>
      <w:t>21</w:t>
    </w:r>
    <w:r>
      <w:rPr>
        <w:noProof/>
      </w:rPr>
      <w:fldChar w:fldCharType="end"/>
    </w:r>
  </w:p>
  <w:p w14:paraId="1951F7B7" w14:textId="77777777" w:rsidR="00176AC4" w:rsidRDefault="00176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168B" w14:textId="77777777" w:rsidR="00D721D5" w:rsidRDefault="00D721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3494B22E" w14:textId="77777777" w:rsidR="00D721D5" w:rsidRDefault="00D7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BE77A" w14:textId="77777777" w:rsidR="00D733E3" w:rsidRDefault="00D733E3" w:rsidP="00191F55">
      <w:pPr>
        <w:spacing w:after="0" w:line="240" w:lineRule="auto"/>
      </w:pPr>
      <w:r>
        <w:separator/>
      </w:r>
    </w:p>
  </w:footnote>
  <w:footnote w:type="continuationSeparator" w:id="0">
    <w:p w14:paraId="6A47AF9F" w14:textId="77777777" w:rsidR="00D733E3" w:rsidRDefault="00D733E3" w:rsidP="00191F55">
      <w:pPr>
        <w:spacing w:after="0" w:line="240" w:lineRule="auto"/>
      </w:pPr>
      <w:r>
        <w:continuationSeparator/>
      </w:r>
    </w:p>
  </w:footnote>
  <w:footnote w:id="1">
    <w:p w14:paraId="476AF7B5" w14:textId="15A234CF" w:rsidR="001C35A9" w:rsidRDefault="001C35A9" w:rsidP="009851C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1.1-1.</w:t>
      </w:r>
      <w:r w:rsidR="00FC193A">
        <w:t>10</w:t>
      </w:r>
      <w:r>
        <w:t xml:space="preserve"> са изчислени и обосновани в </w:t>
      </w:r>
      <w:r w:rsidR="00A40E57" w:rsidRPr="00A40E57">
        <w:t>Стандартната таблица за допустимия размер на почасовото възнаграждение на лица</w:t>
      </w:r>
      <w:r w:rsidR="00334D28">
        <w:t xml:space="preserve">та, </w:t>
      </w:r>
      <w:r w:rsidR="00E3248D">
        <w:t xml:space="preserve">наети във връзка с изпълнението на проекти, </w:t>
      </w:r>
      <w:r w:rsidR="008E472B">
        <w:t>съфинансирани от Европейския социален фонд</w:t>
      </w:r>
      <w:r w:rsidR="00C379CD">
        <w:t xml:space="preserve"> по приоритетни оси 2, 3 и 5</w:t>
      </w:r>
      <w:r w:rsidR="00B366DF">
        <w:t xml:space="preserve"> на ОПНОИР</w:t>
      </w:r>
      <w:r w:rsidR="00A40E57" w:rsidRPr="00A40E57">
        <w:t xml:space="preserve"> (актуализирани стойности, приложими за периода след 01.09.2018 г</w:t>
      </w:r>
      <w:r w:rsidR="00B304EF">
        <w:t>.)</w:t>
      </w:r>
      <w:r>
        <w:t xml:space="preserve">, утвърдена от Ръководителя на УО на </w:t>
      </w:r>
      <w:r w:rsidR="00B304EF">
        <w:t>05</w:t>
      </w:r>
      <w:r>
        <w:t>.</w:t>
      </w:r>
      <w:r w:rsidR="00B304EF">
        <w:t>09</w:t>
      </w:r>
      <w:r>
        <w:t>.20</w:t>
      </w:r>
      <w:r w:rsidR="00B304EF">
        <w:t>18</w:t>
      </w:r>
      <w:r>
        <w:t xml:space="preserve"> г.</w:t>
      </w:r>
      <w:r w:rsidR="00DB448D">
        <w:t>,</w:t>
      </w:r>
      <w:r w:rsidR="00C379CD">
        <w:t xml:space="preserve"> </w:t>
      </w:r>
      <w:r w:rsidR="00DB448D">
        <w:t xml:space="preserve">заглавието </w:t>
      </w:r>
      <w:r w:rsidR="002B2C8A">
        <w:t>и обхватът са</w:t>
      </w:r>
      <w:r w:rsidR="00DB448D">
        <w:t xml:space="preserve"> изменен</w:t>
      </w:r>
      <w:r w:rsidR="002B2C8A">
        <w:t>и</w:t>
      </w:r>
      <w:r w:rsidR="00DB448D">
        <w:t xml:space="preserve"> на </w:t>
      </w:r>
      <w:r w:rsidR="00E322F2">
        <w:t>10.12.2020 г.</w:t>
      </w:r>
      <w:r>
        <w:t xml:space="preserve"> </w:t>
      </w:r>
      <w:r w:rsidR="00603829">
        <w:t>Първоначалното о</w:t>
      </w:r>
      <w:r w:rsidR="00603829" w:rsidRPr="008B2FB8">
        <w:t xml:space="preserve">пределяне на Стандартната таблица е възложено </w:t>
      </w:r>
      <w:r w:rsidR="003C208C">
        <w:t xml:space="preserve">на външен изпълнител </w:t>
      </w:r>
      <w:r w:rsidR="00603829" w:rsidRPr="008B2FB8">
        <w:t>от дирекция „Централно координационно звено“ в Администрацията на Министерския съвет</w:t>
      </w:r>
      <w:r w:rsidR="00A51F81">
        <w:t>, като е приложена м</w:t>
      </w:r>
      <w:r w:rsidR="00603829" w:rsidRPr="008B2FB8">
        <w:t xml:space="preserve">етодология за изчисление – според изискванията на </w:t>
      </w:r>
      <w:r w:rsidR="00603829">
        <w:t>чл. 67, параграф</w:t>
      </w:r>
      <w:r w:rsidR="00603829" w:rsidRPr="008B2FB8">
        <w:t xml:space="preserve"> 5, б. "а" от Регламент (ЕС) № 1303/2013</w:t>
      </w:r>
      <w:r w:rsidR="00801015">
        <w:t xml:space="preserve">. </w:t>
      </w:r>
      <w:r w:rsidR="00FC33B1">
        <w:t xml:space="preserve">Актуализираните стойности на почасовите възнаграждения са прилагани </w:t>
      </w:r>
      <w:r w:rsidR="00907F63">
        <w:t xml:space="preserve">след 01.11.2018 г. </w:t>
      </w:r>
      <w:r w:rsidR="00FC33B1">
        <w:t xml:space="preserve">и по процедури </w:t>
      </w:r>
      <w:r w:rsidR="00B75157" w:rsidRPr="00407948">
        <w:t>BG05M20P001-3.002 „Образователна интеграция на учениците от етническите малцинства и/или търсещи или получили международна закрила“</w:t>
      </w:r>
      <w:r w:rsidR="003F6389" w:rsidRPr="00407948">
        <w:t>,</w:t>
      </w:r>
      <w:r w:rsidR="00F044AD" w:rsidRPr="00407948">
        <w:t xml:space="preserve"> </w:t>
      </w:r>
      <w:r w:rsidR="003F6389" w:rsidRPr="00407948">
        <w:t xml:space="preserve">BG05M20P001-2.009 „Подкрепа за развитието на докторанти, </w:t>
      </w:r>
      <w:proofErr w:type="spellStart"/>
      <w:r w:rsidR="003F6389" w:rsidRPr="00407948">
        <w:t>постдокторанти</w:t>
      </w:r>
      <w:proofErr w:type="spellEnd"/>
      <w:r w:rsidR="003F6389" w:rsidRPr="00407948">
        <w:t>, специализанти и млади учени – фаза 1“</w:t>
      </w:r>
      <w:r w:rsidR="00407948" w:rsidRPr="00407948">
        <w:t xml:space="preserve">, както и по процедури BG05M2OP001-1.001 „Изграждане и развитие на центрове за върхови постижения“ и BG05M2OP001-1.002 „Изграждане и развитие на центрове за компетентност“. </w:t>
      </w:r>
      <w:r w:rsidR="003F6389" w:rsidRPr="00407948">
        <w:t xml:space="preserve"> </w:t>
      </w:r>
      <w:r w:rsidR="0074114F">
        <w:t xml:space="preserve">Стандартната таблица е използвана и при всички </w:t>
      </w:r>
      <w:r w:rsidR="00D66039">
        <w:t>процедури, обявени през 2019-2020 г.</w:t>
      </w:r>
      <w:r w:rsidR="00D83405">
        <w:t xml:space="preserve">, </w:t>
      </w:r>
      <w:r w:rsidR="00FF5472">
        <w:t xml:space="preserve">например за </w:t>
      </w:r>
      <w:r w:rsidR="00B1240F">
        <w:t xml:space="preserve">определяне на разходите по </w:t>
      </w:r>
      <w:r w:rsidR="00FF5472">
        <w:t xml:space="preserve">дейност 1 на процедура </w:t>
      </w:r>
      <w:r w:rsidR="00C52191" w:rsidRPr="00C52191">
        <w:t>BG05M2OP001-3.017 „Повишаване на капацитета на педагогическите специалисти за работа в мултикултурна среда“.</w:t>
      </w:r>
      <w:r w:rsidR="00D66039">
        <w:t xml:space="preserve"> </w:t>
      </w:r>
      <w:r w:rsidR="00BB7B4B">
        <w:t xml:space="preserve">Почасовите възнаграждения 1.1 и 1.7 са използвани </w:t>
      </w:r>
      <w:r>
        <w:t xml:space="preserve">в </w:t>
      </w:r>
      <w:r w:rsidRPr="00CD11D8">
        <w:t>Стандартна</w:t>
      </w:r>
      <w:r w:rsidR="00070985">
        <w:t>та</w:t>
      </w:r>
      <w:r w:rsidRPr="00CD11D8">
        <w:t xml:space="preserve"> таблица на разходите за единица продукт по процедура BG05M2OP001-</w:t>
      </w:r>
      <w:r w:rsidR="008007AA">
        <w:t>3</w:t>
      </w:r>
      <w:r w:rsidRPr="00CD11D8">
        <w:t>.01</w:t>
      </w:r>
      <w:r w:rsidR="008007AA">
        <w:t>9</w:t>
      </w:r>
      <w:r>
        <w:t xml:space="preserve"> </w:t>
      </w:r>
      <w:r w:rsidRPr="00CD11D8">
        <w:t>„</w:t>
      </w:r>
      <w:r w:rsidR="00EB5607">
        <w:t>Подкрепа за уязвими групи за достъп до висше образование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</w:t>
      </w:r>
      <w:r w:rsidR="003B1A52">
        <w:t>0</w:t>
      </w:r>
      <w:r>
        <w:t>5.0</w:t>
      </w:r>
      <w:r w:rsidR="003B1A52">
        <w:t>1</w:t>
      </w:r>
      <w:r>
        <w:t>.20</w:t>
      </w:r>
      <w:r w:rsidR="003B1A52">
        <w:t>22</w:t>
      </w:r>
      <w:r>
        <w:t xml:space="preserve"> г.</w:t>
      </w:r>
      <w:r w:rsidR="003B1A52">
        <w:t xml:space="preserve">, където </w:t>
      </w:r>
      <w:r w:rsidR="00070985">
        <w:t xml:space="preserve">е посочено, че актуализация на </w:t>
      </w:r>
      <w:r w:rsidR="00633CBE">
        <w:t xml:space="preserve">почасовите възнаграждения се извършва </w:t>
      </w:r>
      <w:r w:rsidR="004E4256">
        <w:t>като се прилага последния</w:t>
      </w:r>
      <w:r w:rsidR="00E1573A">
        <w:t>т</w:t>
      </w:r>
      <w:r w:rsidR="004E4256">
        <w:t xml:space="preserve"> </w:t>
      </w:r>
      <w:r w:rsidR="003E090A">
        <w:t xml:space="preserve">индекс </w:t>
      </w:r>
      <w:r w:rsidR="009851C2">
        <w:t>на разходите за труд в България, сектор „Образование“, публикуван от Евростат,</w:t>
      </w:r>
      <w:r w:rsidR="003E090A">
        <w:t xml:space="preserve"> като индексът се отчита спрямо нивото от 2020 г.</w:t>
      </w:r>
      <w:r w:rsidR="00AC5B0C">
        <w:t xml:space="preserve">, т.е. базовата година за </w:t>
      </w:r>
      <w:r w:rsidR="00AD12A5">
        <w:t>актуализиране на почасовите възнаграждения</w:t>
      </w:r>
      <w:r w:rsidR="00AC5B0C">
        <w:t xml:space="preserve"> </w:t>
      </w:r>
      <w:r w:rsidR="007F2737">
        <w:t>е 2020 г.</w:t>
      </w:r>
      <w:r w:rsidR="00E14E86">
        <w:t xml:space="preserve"> Размерите на единични разходи 1.11-1.1</w:t>
      </w:r>
      <w:r w:rsidR="00F90EB2">
        <w:t>6</w:t>
      </w:r>
      <w:r w:rsidR="00E14E86">
        <w:t xml:space="preserve"> са изчислени и обосновани в </w:t>
      </w:r>
      <w:r w:rsidR="00E14E86" w:rsidRPr="00A40E57">
        <w:t>Стандартната таблица за допустимия размер на почасовото възнаграждение на лица</w:t>
      </w:r>
      <w:r w:rsidR="00E14E86">
        <w:t>та, наети във връзка с изпълнението на проекти</w:t>
      </w:r>
      <w:r w:rsidR="00004EB2">
        <w:t xml:space="preserve">те по процедура </w:t>
      </w:r>
      <w:r w:rsidR="00004EB2" w:rsidRPr="00407948">
        <w:t xml:space="preserve">BG05M20P001-2.009 „Подкрепа за развитието на докторанти, </w:t>
      </w:r>
      <w:proofErr w:type="spellStart"/>
      <w:r w:rsidR="00004EB2" w:rsidRPr="00407948">
        <w:t>постдокторанти</w:t>
      </w:r>
      <w:proofErr w:type="spellEnd"/>
      <w:r w:rsidR="00004EB2" w:rsidRPr="00407948">
        <w:t>, специализанти и млади учени – фаза 1“</w:t>
      </w:r>
      <w:r w:rsidR="00A44ED1">
        <w:t xml:space="preserve"> на ОПНОИР</w:t>
      </w:r>
      <w:r w:rsidR="00E14E86">
        <w:t xml:space="preserve">, </w:t>
      </w:r>
      <w:r w:rsidR="00E14E86" w:rsidRPr="00A40E57">
        <w:t>приложими за периода след 01.</w:t>
      </w:r>
      <w:r w:rsidR="00A44ED1">
        <w:t>11</w:t>
      </w:r>
      <w:r w:rsidR="00E14E86" w:rsidRPr="00A40E57">
        <w:t>.2018 г</w:t>
      </w:r>
      <w:r w:rsidR="00E14E86">
        <w:t xml:space="preserve">., утвърдена от Ръководителя на УО на </w:t>
      </w:r>
      <w:r w:rsidR="007608C9">
        <w:t>29</w:t>
      </w:r>
      <w:r w:rsidR="00E14E86">
        <w:t>.</w:t>
      </w:r>
      <w:r w:rsidR="007608C9">
        <w:t>1</w:t>
      </w:r>
      <w:r w:rsidR="00E14E86">
        <w:t>0.2018 г.</w:t>
      </w:r>
      <w:r w:rsidR="00503D04">
        <w:t xml:space="preserve"> Почасовите възнаграждения </w:t>
      </w:r>
      <w:r w:rsidR="00ED3451">
        <w:t>1.15-1.1</w:t>
      </w:r>
      <w:r w:rsidR="00F90EB2">
        <w:t>6</w:t>
      </w:r>
      <w:r w:rsidR="00ED3451">
        <w:t xml:space="preserve"> са прилагани </w:t>
      </w:r>
      <w:r w:rsidR="005E7BFB">
        <w:t xml:space="preserve">и </w:t>
      </w:r>
      <w:r w:rsidR="00ED3451">
        <w:t xml:space="preserve">за </w:t>
      </w:r>
      <w:r w:rsidR="00503D04">
        <w:t xml:space="preserve">екипите за управление на проектите </w:t>
      </w:r>
      <w:r w:rsidR="00413576">
        <w:t xml:space="preserve">по процедури </w:t>
      </w:r>
      <w:r w:rsidR="00413576" w:rsidRPr="00407948">
        <w:t>BG05M2OP001-1.001 „Изграждане и развитие на центрове за върхови постижения“ и BG05M2OP001-1.002 „Изграждане и развитие на центрове за компетентност“</w:t>
      </w:r>
      <w:r w:rsidR="007943DD">
        <w:t>.</w:t>
      </w:r>
    </w:p>
  </w:footnote>
  <w:footnote w:id="2">
    <w:p w14:paraId="44423724" w14:textId="3F7D904E" w:rsidR="0014561D" w:rsidRDefault="0014561D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1.17-1.26 са изчислени и обосновани в </w:t>
      </w:r>
      <w:r w:rsidRPr="00CD11D8">
        <w:t>Стандартна таблица на разходите за единица продукт по процедура BG05M2OP001-2.010</w:t>
      </w:r>
      <w:r>
        <w:t xml:space="preserve"> </w:t>
      </w:r>
      <w:r w:rsidRPr="00CD11D8">
        <w:t>„Квалификация на педагогическите специалисти“ и методология, обосноваваща изведените размери на разходите</w:t>
      </w:r>
      <w:r>
        <w:t xml:space="preserve">, утвърдена от Ръководителя на УО на 22.12.2020 г. Размерът на единичен разход 1.20 е определен в Писмо № 02-90/31.03.2021 г. от Ръководителя на УО до ръководителя на проект </w:t>
      </w:r>
      <w:r w:rsidRPr="00F424E4">
        <w:t>BG05M2OP001-2.011-0001 „Подкрепа за успех“</w:t>
      </w:r>
      <w:r>
        <w:t xml:space="preserve">. Размерите на единични разходи 1.27-1.31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</w:p>
  </w:footnote>
  <w:footnote w:id="3">
    <w:p w14:paraId="0967CF45" w14:textId="34BB2518" w:rsidR="00737AD9" w:rsidRDefault="00737AD9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1.32-1.36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C57853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г., съответно реалното прилагане на единичните разходи е започнало през 2020 г.</w:t>
      </w:r>
    </w:p>
  </w:footnote>
  <w:footnote w:id="4">
    <w:p w14:paraId="6E874794" w14:textId="17D31EBC" w:rsidR="00690FE5" w:rsidRDefault="00690FE5" w:rsidP="0011319B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1.37-1.41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г., съответно реалното прилагане на единичните разходи е започнало през 2019 г.</w:t>
      </w:r>
    </w:p>
  </w:footnote>
  <w:footnote w:id="5">
    <w:p w14:paraId="56D1FDD6" w14:textId="62715746" w:rsidR="00176AC4" w:rsidRPr="008927AD" w:rsidRDefault="00176AC4" w:rsidP="005D7A9A">
      <w:pPr>
        <w:pStyle w:val="Default"/>
        <w:ind w:firstLine="708"/>
        <w:jc w:val="both"/>
        <w:rPr>
          <w:sz w:val="20"/>
          <w:szCs w:val="20"/>
        </w:rPr>
      </w:pPr>
      <w:r w:rsidRPr="008927AD">
        <w:rPr>
          <w:rStyle w:val="FootnoteReference"/>
          <w:sz w:val="20"/>
          <w:szCs w:val="20"/>
        </w:rPr>
        <w:footnoteRef/>
      </w:r>
      <w:r w:rsidRPr="008927AD">
        <w:rPr>
          <w:sz w:val="20"/>
          <w:szCs w:val="20"/>
        </w:rPr>
        <w:t xml:space="preserve"> Размерите на единични разходи 1.</w:t>
      </w:r>
      <w:r w:rsidR="0096674D">
        <w:rPr>
          <w:sz w:val="20"/>
          <w:szCs w:val="20"/>
        </w:rPr>
        <w:t>4</w:t>
      </w:r>
      <w:r w:rsidRPr="008927AD">
        <w:rPr>
          <w:sz w:val="20"/>
          <w:szCs w:val="20"/>
        </w:rPr>
        <w:t>2-1.</w:t>
      </w:r>
      <w:r w:rsidR="005A280F">
        <w:rPr>
          <w:sz w:val="20"/>
          <w:szCs w:val="20"/>
        </w:rPr>
        <w:t>46</w:t>
      </w:r>
      <w:r w:rsidRPr="008927AD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BG05M2OP001-3.017 „Повишаване на капацитета на педагогическите специалисти за работа в мултикултурна среда“ и методология, обосноваваща изведените размери на разходите, утвърдена от Ръководителя на УО на 31.12.2019 г., както и в Стандартна таблица на разходите за единица продукт по процедура BG05M2OP001-3.018 „ 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</w:p>
  </w:footnote>
  <w:footnote w:id="6">
    <w:p w14:paraId="5103EB5C" w14:textId="36076398" w:rsidR="00176AC4" w:rsidRDefault="00176AC4" w:rsidP="00770A9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5A280F">
        <w:t>47</w:t>
      </w:r>
      <w:r>
        <w:t>-1.</w:t>
      </w:r>
      <w:r w:rsidR="00ED611F">
        <w:t>48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 xml:space="preserve">Подкрепа за </w:t>
      </w:r>
      <w:proofErr w:type="spellStart"/>
      <w:r w:rsidRPr="00770A96">
        <w:t>дуалната</w:t>
      </w:r>
      <w:proofErr w:type="spellEnd"/>
      <w:r w:rsidRPr="00770A96">
        <w:t xml:space="preserve">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</w:p>
  </w:footnote>
  <w:footnote w:id="7">
    <w:p w14:paraId="1E69027D" w14:textId="2AF2C8C2" w:rsidR="00176AC4" w:rsidRDefault="00176AC4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ED611F">
        <w:t>4</w:t>
      </w:r>
      <w:r w:rsidR="00BE7EDA">
        <w:t>9</w:t>
      </w:r>
      <w:r>
        <w:t>-1.</w:t>
      </w:r>
      <w:r w:rsidR="00ED611F">
        <w:t>5</w:t>
      </w:r>
      <w:r w:rsidR="00BE7EDA">
        <w:t>3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820288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</w:t>
      </w:r>
      <w:r w:rsidR="009C0885">
        <w:t>, съответно реалното прилагане на единичните разходи е започнало през 2020 г.</w:t>
      </w:r>
    </w:p>
  </w:footnote>
  <w:footnote w:id="8">
    <w:p w14:paraId="3D9135A0" w14:textId="598B72FB" w:rsidR="00176AC4" w:rsidRDefault="00176AC4" w:rsidP="00A341F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54</w:t>
      </w:r>
      <w:r>
        <w:t>-1.</w:t>
      </w:r>
      <w:r w:rsidR="00BB1DB8">
        <w:t>57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9">
    <w:p w14:paraId="06C30828" w14:textId="288FB8D6" w:rsidR="00176AC4" w:rsidRDefault="00176AC4" w:rsidP="006F090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58</w:t>
      </w:r>
      <w:r>
        <w:t>-1.</w:t>
      </w:r>
      <w:r w:rsidR="00FC7A3D">
        <w:t>64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 За база на изчисленията са използвани единичните разходи, прилагани при изпълнението на сходни операции по програма Еразъм+</w:t>
      </w:r>
    </w:p>
  </w:footnote>
  <w:footnote w:id="10">
    <w:p w14:paraId="031C8F85" w14:textId="77777777" w:rsidR="00176AC4" w:rsidRPr="00DF76FD" w:rsidRDefault="00176AC4" w:rsidP="00DF76FD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1" w:history="1">
        <w:proofErr w:type="spellStart"/>
        <w:r>
          <w:rPr>
            <w:rStyle w:val="Hyperlink"/>
          </w:rPr>
          <w:t>Distance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Calculator</w:t>
        </w:r>
        <w:proofErr w:type="spellEnd"/>
        <w:r>
          <w:rPr>
            <w:rStyle w:val="Hyperlink"/>
          </w:rPr>
          <w:t xml:space="preserve"> | </w:t>
        </w:r>
        <w:proofErr w:type="spellStart"/>
        <w:r>
          <w:rPr>
            <w:rStyle w:val="Hyperlink"/>
          </w:rPr>
          <w:t>Erasmus</w:t>
        </w:r>
        <w:proofErr w:type="spellEnd"/>
        <w:r>
          <w:rPr>
            <w:rStyle w:val="Hyperlink"/>
          </w:rPr>
          <w:t>+ (europa.eu)</w:t>
        </w:r>
      </w:hyperlink>
      <w:r>
        <w:t xml:space="preserve"> </w:t>
      </w:r>
    </w:p>
  </w:footnote>
  <w:footnote w:id="11">
    <w:p w14:paraId="79BAA280" w14:textId="75DB44D1" w:rsidR="00176AC4" w:rsidRDefault="00176AC4" w:rsidP="003241B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FC7A3D">
        <w:t>65</w:t>
      </w:r>
      <w:r>
        <w:t>-1.</w:t>
      </w:r>
      <w:r w:rsidR="00FC7A3D">
        <w:t>6</w:t>
      </w:r>
      <w:r w:rsidR="004E160C">
        <w:t>9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12">
    <w:p w14:paraId="07F909C2" w14:textId="77777777" w:rsidR="00176AC4" w:rsidRPr="00DF76FD" w:rsidRDefault="00176AC4" w:rsidP="009861FF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2" w:history="1">
        <w:proofErr w:type="spellStart"/>
        <w:r>
          <w:rPr>
            <w:rStyle w:val="Hyperlink"/>
          </w:rPr>
          <w:t>Distance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Calculator</w:t>
        </w:r>
        <w:proofErr w:type="spellEnd"/>
        <w:r>
          <w:rPr>
            <w:rStyle w:val="Hyperlink"/>
          </w:rPr>
          <w:t xml:space="preserve"> | </w:t>
        </w:r>
        <w:proofErr w:type="spellStart"/>
        <w:r>
          <w:rPr>
            <w:rStyle w:val="Hyperlink"/>
          </w:rPr>
          <w:t>Erasmus</w:t>
        </w:r>
        <w:proofErr w:type="spellEnd"/>
        <w:r>
          <w:rPr>
            <w:rStyle w:val="Hyperlink"/>
          </w:rPr>
          <w:t>+ (europa.eu)</w:t>
        </w:r>
      </w:hyperlink>
      <w:r>
        <w:t xml:space="preserve"> </w:t>
      </w:r>
    </w:p>
  </w:footnote>
  <w:footnote w:id="13">
    <w:p w14:paraId="77F80840" w14:textId="37E02731" w:rsidR="0050160B" w:rsidRDefault="0050160B" w:rsidP="005D7A9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1.70-1.72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 Единичните разходи включват само възнаграждения, съответно базовата година за актуализация е 2020 г.</w:t>
      </w:r>
    </w:p>
  </w:footnote>
  <w:footnote w:id="14">
    <w:p w14:paraId="016188F9" w14:textId="0ADAB786" w:rsidR="00D50E59" w:rsidRDefault="00D50E59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1.73-1.79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 Размерът на единичен разход 1.79 е изчислени и обоснован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 Единичните разходи са започнали да се прилагат от 2019 г.</w:t>
      </w:r>
    </w:p>
  </w:footnote>
  <w:footnote w:id="15">
    <w:p w14:paraId="15D0668A" w14:textId="1B6B66FE" w:rsidR="00602DB6" w:rsidRDefault="00602DB6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1.80-1.83 са изчислени и обосновани </w:t>
      </w:r>
      <w:r w:rsidRPr="008927AD">
        <w:t>в Стандартна таблица на разходите за единица продукт по процедура BG05M2OP001-3.018 „Подкрепа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</w:p>
  </w:footnote>
  <w:footnote w:id="16">
    <w:p w14:paraId="76FA8ACE" w14:textId="0B3ACDC3" w:rsidR="00E95387" w:rsidRDefault="00E95387" w:rsidP="00A03C2C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единичен разход 1.84-1.85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25.02.2019 г. </w:t>
      </w:r>
      <w:r w:rsidR="00CA60B4">
        <w:t>В</w:t>
      </w:r>
      <w:r w:rsidR="009A2FEB">
        <w:t>торият в</w:t>
      </w:r>
      <w:r w:rsidR="00CA60B4">
        <w:t xml:space="preserve">ариант на </w:t>
      </w:r>
      <w:r w:rsidR="00544A33">
        <w:t xml:space="preserve">единичен разход 1.84 </w:t>
      </w:r>
      <w:r w:rsidR="00CB303D">
        <w:t xml:space="preserve">включва само разходи за възнаграждения </w:t>
      </w:r>
      <w:r w:rsidR="00714E7B">
        <w:t xml:space="preserve">и </w:t>
      </w:r>
      <w:r w:rsidR="009A2FEB">
        <w:t xml:space="preserve">е обоснован </w:t>
      </w:r>
      <w:r>
        <w:t xml:space="preserve">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 xml:space="preserve">Подкрепа за </w:t>
      </w:r>
      <w:proofErr w:type="spellStart"/>
      <w:r w:rsidRPr="00770A96">
        <w:t>дуалната</w:t>
      </w:r>
      <w:proofErr w:type="spellEnd"/>
      <w:r w:rsidRPr="00770A96">
        <w:t xml:space="preserve">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</w:p>
  </w:footnote>
  <w:footnote w:id="17">
    <w:p w14:paraId="04AC01E7" w14:textId="5C23CF70" w:rsidR="00BB46F0" w:rsidRDefault="00BB46F0" w:rsidP="00541D99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1.86-1.87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 xml:space="preserve">Подкрепа за </w:t>
      </w:r>
      <w:proofErr w:type="spellStart"/>
      <w:r w:rsidRPr="00770A96">
        <w:t>дуалната</w:t>
      </w:r>
      <w:proofErr w:type="spellEnd"/>
      <w:r w:rsidRPr="00770A96">
        <w:t xml:space="preserve">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</w:p>
  </w:footnote>
  <w:footnote w:id="18">
    <w:p w14:paraId="55D1BCEE" w14:textId="74A71171" w:rsidR="00BB46F0" w:rsidRDefault="00BB46F0" w:rsidP="00EE2510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1.88-1.89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  <w:r w:rsidR="00AE3F71">
        <w:t xml:space="preserve"> Реалното прилагане на единичните разходи е започнало през 2020 г.</w:t>
      </w:r>
    </w:p>
  </w:footnote>
  <w:footnote w:id="19">
    <w:p w14:paraId="6A49D146" w14:textId="464BBCA2" w:rsidR="00BF6773" w:rsidRDefault="00BF6773" w:rsidP="00C55D4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1.90-1.94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г., съответно реалното прилагане на единичните разходи е започнало през 2021 г.</w:t>
      </w:r>
    </w:p>
  </w:footnote>
  <w:footnote w:id="20">
    <w:p w14:paraId="2CEE49F7" w14:textId="50F880F9" w:rsidR="00BF6773" w:rsidRPr="008D6B6E" w:rsidRDefault="00BF6773" w:rsidP="00612FFF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Размерите на единични разходи 1.95-1.96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3 </w:t>
      </w:r>
      <w:r w:rsidRPr="00CD11D8">
        <w:t>„</w:t>
      </w:r>
      <w:r>
        <w:t>Студентски практики 2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23.07.2019 г.</w:t>
      </w:r>
      <w:r>
        <w:rPr>
          <w:lang w:val="en-US"/>
        </w:rPr>
        <w:t xml:space="preserve"> </w:t>
      </w:r>
      <w:r>
        <w:t xml:space="preserve">Актуализираният размер на единичен разход 1.96 е определен в Писмо № 02-153/21.05.2021 г. от Ръководителя на УО до ръководителя на проект </w:t>
      </w:r>
      <w:r w:rsidRPr="00F424E4">
        <w:t>BG05M2OP001-2.01</w:t>
      </w:r>
      <w:r>
        <w:t>3</w:t>
      </w:r>
      <w:r w:rsidRPr="00F424E4">
        <w:t>-0001 „</w:t>
      </w:r>
      <w:r>
        <w:t>Студентски практики 2</w:t>
      </w:r>
      <w:r w:rsidRPr="00F424E4">
        <w:t>“</w:t>
      </w:r>
      <w:r>
        <w:t>.</w:t>
      </w:r>
    </w:p>
  </w:footnote>
  <w:footnote w:id="21">
    <w:p w14:paraId="4C9852E9" w14:textId="39980F46" w:rsidR="00A530A5" w:rsidRDefault="00A530A5" w:rsidP="00E27A77">
      <w:pPr>
        <w:pStyle w:val="FootnoteText"/>
        <w:ind w:firstLine="708"/>
        <w:jc w:val="both"/>
      </w:pPr>
      <w:r w:rsidRPr="00E27A77">
        <w:rPr>
          <w:rStyle w:val="FootnoteReference"/>
        </w:rPr>
        <w:footnoteRef/>
      </w:r>
      <w:r w:rsidRPr="00E27A77">
        <w:t xml:space="preserve"> Размерите на единични разходи 1.</w:t>
      </w:r>
      <w:r>
        <w:t>97</w:t>
      </w:r>
      <w:r w:rsidRPr="00E27A77">
        <w:t>-1.</w:t>
      </w:r>
      <w:r>
        <w:t>99</w:t>
      </w:r>
      <w:r w:rsidRPr="00E27A77">
        <w:t xml:space="preserve"> са изчислени и обосновани в Стандартна таблица на разходите за единица продукт по процедура BG05M2OP001-2.015 „Ученически практики - 2“ и методология, обосноваваща изведените размери на разходите, утвърдена от Ръководителя на УО на </w:t>
      </w:r>
      <w:r w:rsidRPr="00E27A77">
        <w:rPr>
          <w:lang w:val="en-US"/>
        </w:rPr>
        <w:t>11</w:t>
      </w:r>
      <w:r w:rsidRPr="00E27A77">
        <w:t>.0</w:t>
      </w:r>
      <w:r w:rsidRPr="00E27A77">
        <w:rPr>
          <w:lang w:val="en-US"/>
        </w:rPr>
        <w:t>5</w:t>
      </w:r>
      <w:r w:rsidRPr="00E27A77">
        <w:t>.2021 г.</w:t>
      </w:r>
    </w:p>
  </w:footnote>
  <w:footnote w:id="22">
    <w:p w14:paraId="0AB187BE" w14:textId="171CDEB2" w:rsidR="00A530A5" w:rsidRPr="00A507C5" w:rsidRDefault="00A530A5" w:rsidP="00A507C5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1.100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118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>
        <w:rPr>
          <w:sz w:val="20"/>
          <w:szCs w:val="20"/>
        </w:rPr>
        <w:t>20</w:t>
      </w:r>
      <w:r w:rsidRPr="00A507C5">
        <w:rPr>
          <w:sz w:val="20"/>
          <w:szCs w:val="20"/>
        </w:rPr>
        <w:t xml:space="preserve"> „Ограмотяване на възрастни – 2“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>3.</w:t>
      </w:r>
      <w:r>
        <w:rPr>
          <w:sz w:val="20"/>
          <w:szCs w:val="20"/>
        </w:rPr>
        <w:t>12</w:t>
      </w:r>
      <w:r w:rsidRPr="00A507C5">
        <w:rPr>
          <w:sz w:val="20"/>
          <w:szCs w:val="20"/>
        </w:rPr>
        <w:t>.202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В Стандартната таблица е посочено, че може да се извършва актуализация спрямо нивото на статистическите данни от 2019 г.</w:t>
      </w:r>
    </w:p>
  </w:footnote>
  <w:footnote w:id="23">
    <w:p w14:paraId="2DDC1CAD" w14:textId="0DC84DBD" w:rsidR="00542491" w:rsidRPr="00A507C5" w:rsidRDefault="00542491" w:rsidP="00542491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</w:t>
      </w:r>
      <w:r w:rsidR="000E2F83">
        <w:rPr>
          <w:sz w:val="20"/>
          <w:szCs w:val="20"/>
        </w:rPr>
        <w:t>1</w:t>
      </w:r>
      <w:r w:rsidR="00EA2283">
        <w:rPr>
          <w:sz w:val="20"/>
          <w:szCs w:val="20"/>
        </w:rPr>
        <w:t>19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</w:t>
      </w:r>
      <w:r w:rsidR="007802DC">
        <w:rPr>
          <w:sz w:val="20"/>
          <w:szCs w:val="20"/>
        </w:rPr>
        <w:t>50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 w:rsidR="00475960">
        <w:rPr>
          <w:sz w:val="20"/>
          <w:szCs w:val="20"/>
        </w:rPr>
        <w:t>19</w:t>
      </w:r>
      <w:r w:rsidRPr="00A507C5">
        <w:rPr>
          <w:sz w:val="20"/>
          <w:szCs w:val="20"/>
        </w:rPr>
        <w:t xml:space="preserve"> „</w:t>
      </w:r>
      <w:r w:rsidR="00475960" w:rsidRPr="00475960">
        <w:rPr>
          <w:sz w:val="20"/>
          <w:szCs w:val="20"/>
        </w:rPr>
        <w:t>Подкрепа на уязвими групи за достъп до висше образование</w:t>
      </w:r>
      <w:r w:rsidRPr="00A507C5">
        <w:rPr>
          <w:sz w:val="20"/>
          <w:szCs w:val="20"/>
        </w:rPr>
        <w:t xml:space="preserve">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="00326617">
        <w:rPr>
          <w:sz w:val="20"/>
          <w:szCs w:val="20"/>
        </w:rPr>
        <w:t>5</w:t>
      </w:r>
      <w:r w:rsidRPr="00A507C5">
        <w:rPr>
          <w:sz w:val="20"/>
          <w:szCs w:val="20"/>
        </w:rPr>
        <w:t>.</w:t>
      </w:r>
      <w:r w:rsidR="00326617">
        <w:rPr>
          <w:sz w:val="20"/>
          <w:szCs w:val="20"/>
        </w:rPr>
        <w:t>0</w:t>
      </w:r>
      <w:r>
        <w:rPr>
          <w:sz w:val="20"/>
          <w:szCs w:val="20"/>
        </w:rPr>
        <w:t>1</w:t>
      </w:r>
      <w:r w:rsidRPr="00A507C5">
        <w:rPr>
          <w:sz w:val="20"/>
          <w:szCs w:val="20"/>
        </w:rPr>
        <w:t>.202</w:t>
      </w:r>
      <w:r w:rsidR="00326617">
        <w:rPr>
          <w:sz w:val="20"/>
          <w:szCs w:val="20"/>
        </w:rPr>
        <w:t>2</w:t>
      </w:r>
      <w:r w:rsidRPr="00A507C5">
        <w:rPr>
          <w:sz w:val="20"/>
          <w:szCs w:val="20"/>
        </w:rPr>
        <w:t xml:space="preserve"> г.</w:t>
      </w:r>
      <w:r w:rsidR="00DC09BC">
        <w:rPr>
          <w:sz w:val="20"/>
          <w:szCs w:val="20"/>
        </w:rPr>
        <w:t xml:space="preserve"> В Стандартната таблица е посочено, че актуализирането </w:t>
      </w:r>
      <w:r w:rsidR="009A61BE">
        <w:rPr>
          <w:sz w:val="20"/>
          <w:szCs w:val="20"/>
        </w:rPr>
        <w:t xml:space="preserve">се извършва спрямо </w:t>
      </w:r>
      <w:r w:rsidR="009F070A">
        <w:rPr>
          <w:sz w:val="20"/>
          <w:szCs w:val="20"/>
        </w:rPr>
        <w:t xml:space="preserve">нивото </w:t>
      </w:r>
      <w:r w:rsidR="00507C95">
        <w:rPr>
          <w:sz w:val="20"/>
          <w:szCs w:val="20"/>
        </w:rPr>
        <w:t xml:space="preserve">на статистическите данни </w:t>
      </w:r>
      <w:r w:rsidR="009F070A">
        <w:rPr>
          <w:sz w:val="20"/>
          <w:szCs w:val="20"/>
        </w:rPr>
        <w:t>от 2020 г.</w:t>
      </w:r>
    </w:p>
  </w:footnote>
  <w:footnote w:id="24">
    <w:p w14:paraId="14B01462" w14:textId="38A80CBB" w:rsidR="00A66D4A" w:rsidRDefault="00A66D4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5">
    <w:p w14:paraId="2FD431FD" w14:textId="53C245B7" w:rsidR="00BA74A9" w:rsidRPr="001C74B3" w:rsidRDefault="00BA74A9" w:rsidP="001C74B3">
      <w:pPr>
        <w:spacing w:after="0" w:line="276" w:lineRule="auto"/>
        <w:rPr>
          <w:sz w:val="20"/>
          <w:szCs w:val="20"/>
        </w:rPr>
      </w:pPr>
      <w:r w:rsidRPr="001C74B3">
        <w:rPr>
          <w:rStyle w:val="FootnoteReference"/>
          <w:sz w:val="20"/>
          <w:szCs w:val="20"/>
        </w:rPr>
        <w:footnoteRef/>
      </w:r>
      <w:r w:rsidR="001C74B3">
        <w:rPr>
          <w:sz w:val="20"/>
          <w:szCs w:val="20"/>
        </w:rPr>
        <w:t xml:space="preserve"> </w:t>
      </w:r>
      <w:hyperlink r:id="rId4" w:history="1">
        <w:r w:rsidR="001C74B3" w:rsidRPr="008011E3">
          <w:rPr>
            <w:rStyle w:val="Hyperlink"/>
            <w:sz w:val="20"/>
            <w:szCs w:val="20"/>
          </w:rPr>
          <w:t>https://ec.europa.eu/eurostat/databrowser/view/PRC_HICP_AIND__custom_3046163/default/table?lang=en</w:t>
        </w:r>
      </w:hyperlink>
      <w:r w:rsidR="000C7742" w:rsidRPr="001C74B3">
        <w:rPr>
          <w:sz w:val="20"/>
          <w:szCs w:val="20"/>
        </w:rPr>
        <w:t xml:space="preserve"> </w:t>
      </w:r>
    </w:p>
  </w:footnote>
  <w:footnote w:id="26">
    <w:p w14:paraId="617E5950" w14:textId="43431507" w:rsidR="0076007D" w:rsidRDefault="0076007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7">
    <w:p w14:paraId="4432FA92" w14:textId="77777777" w:rsidR="00114525" w:rsidRPr="00D3158A" w:rsidRDefault="00114525" w:rsidP="00D3158A">
      <w:pPr>
        <w:pStyle w:val="FootnoteText"/>
        <w:spacing w:before="120"/>
        <w:jc w:val="both"/>
      </w:pPr>
      <w:r w:rsidRPr="00D3158A">
        <w:rPr>
          <w:rStyle w:val="FootnoteReference"/>
        </w:rPr>
        <w:footnoteRef/>
      </w:r>
      <w:r w:rsidRPr="00D3158A">
        <w:t xml:space="preserve"> Съгласно т. 5 от Стандартната таблица на разходите за единица продукт по процедура BG05M2OP001-3.020 „Ограмотяване на възрастни - 2“ и методология, обосноваваща изведените размери на разходите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5E2C76"/>
    <w:multiLevelType w:val="multilevel"/>
    <w:tmpl w:val="CEF888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Times New Roman" w:hint="default"/>
        <w:b/>
      </w:rPr>
    </w:lvl>
  </w:abstractNum>
  <w:abstractNum w:abstractNumId="2" w15:restartNumberingAfterBreak="0">
    <w:nsid w:val="01A301DF"/>
    <w:multiLevelType w:val="hybridMultilevel"/>
    <w:tmpl w:val="0B9CC2B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2400C"/>
    <w:multiLevelType w:val="hybridMultilevel"/>
    <w:tmpl w:val="77CC59C0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10C1D74"/>
    <w:multiLevelType w:val="multilevel"/>
    <w:tmpl w:val="37E0E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043106"/>
    <w:multiLevelType w:val="hybridMultilevel"/>
    <w:tmpl w:val="E480A0DC"/>
    <w:lvl w:ilvl="0" w:tplc="521A0E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24F42AB"/>
    <w:multiLevelType w:val="hybridMultilevel"/>
    <w:tmpl w:val="A6EAC7A8"/>
    <w:lvl w:ilvl="0" w:tplc="0402000D">
      <w:start w:val="1"/>
      <w:numFmt w:val="bullet"/>
      <w:lvlText w:val=""/>
      <w:lvlJc w:val="left"/>
      <w:pPr>
        <w:ind w:left="10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2" w15:restartNumberingAfterBreak="0">
    <w:nsid w:val="35F6622B"/>
    <w:multiLevelType w:val="multilevel"/>
    <w:tmpl w:val="1E84F8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E15D6"/>
    <w:multiLevelType w:val="multilevel"/>
    <w:tmpl w:val="A8DEC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06874AF"/>
    <w:multiLevelType w:val="hybridMultilevel"/>
    <w:tmpl w:val="1BF603C6"/>
    <w:lvl w:ilvl="0" w:tplc="5EC63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0B73EF8"/>
    <w:multiLevelType w:val="hybridMultilevel"/>
    <w:tmpl w:val="067E7138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B272472"/>
    <w:multiLevelType w:val="hybridMultilevel"/>
    <w:tmpl w:val="B2EEE0CA"/>
    <w:lvl w:ilvl="0" w:tplc="E1366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EB93AC7"/>
    <w:multiLevelType w:val="hybridMultilevel"/>
    <w:tmpl w:val="658C44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762BC"/>
    <w:multiLevelType w:val="hybridMultilevel"/>
    <w:tmpl w:val="8FCE5278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2AF20354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F240B35"/>
    <w:multiLevelType w:val="hybridMultilevel"/>
    <w:tmpl w:val="40881D0E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3AF46D4"/>
    <w:multiLevelType w:val="hybridMultilevel"/>
    <w:tmpl w:val="F39098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10409"/>
    <w:multiLevelType w:val="hybridMultilevel"/>
    <w:tmpl w:val="D7349C7A"/>
    <w:lvl w:ilvl="0" w:tplc="AE1CDA3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9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C105395"/>
    <w:multiLevelType w:val="hybridMultilevel"/>
    <w:tmpl w:val="C330B936"/>
    <w:lvl w:ilvl="0" w:tplc="876CDB7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30"/>
  </w:num>
  <w:num w:numId="5">
    <w:abstractNumId w:val="16"/>
  </w:num>
  <w:num w:numId="6">
    <w:abstractNumId w:val="23"/>
  </w:num>
  <w:num w:numId="7">
    <w:abstractNumId w:val="0"/>
  </w:num>
  <w:num w:numId="8">
    <w:abstractNumId w:val="26"/>
  </w:num>
  <w:num w:numId="9">
    <w:abstractNumId w:val="29"/>
  </w:num>
  <w:num w:numId="10">
    <w:abstractNumId w:val="21"/>
  </w:num>
  <w:num w:numId="11">
    <w:abstractNumId w:val="9"/>
  </w:num>
  <w:num w:numId="12">
    <w:abstractNumId w:val="17"/>
  </w:num>
  <w:num w:numId="13">
    <w:abstractNumId w:val="13"/>
  </w:num>
  <w:num w:numId="14">
    <w:abstractNumId w:val="8"/>
  </w:num>
  <w:num w:numId="15">
    <w:abstractNumId w:val="18"/>
  </w:num>
  <w:num w:numId="16">
    <w:abstractNumId w:val="24"/>
  </w:num>
  <w:num w:numId="17">
    <w:abstractNumId w:val="5"/>
  </w:num>
  <w:num w:numId="18">
    <w:abstractNumId w:val="31"/>
  </w:num>
  <w:num w:numId="19">
    <w:abstractNumId w:val="28"/>
  </w:num>
  <w:num w:numId="20">
    <w:abstractNumId w:val="11"/>
  </w:num>
  <w:num w:numId="21">
    <w:abstractNumId w:val="12"/>
  </w:num>
  <w:num w:numId="22">
    <w:abstractNumId w:val="20"/>
  </w:num>
  <w:num w:numId="23">
    <w:abstractNumId w:val="25"/>
  </w:num>
  <w:num w:numId="24">
    <w:abstractNumId w:val="2"/>
  </w:num>
  <w:num w:numId="25">
    <w:abstractNumId w:val="19"/>
  </w:num>
  <w:num w:numId="26">
    <w:abstractNumId w:val="10"/>
  </w:num>
  <w:num w:numId="27">
    <w:abstractNumId w:val="6"/>
  </w:num>
  <w:num w:numId="28">
    <w:abstractNumId w:val="1"/>
  </w:num>
  <w:num w:numId="29">
    <w:abstractNumId w:val="27"/>
  </w:num>
  <w:num w:numId="30">
    <w:abstractNumId w:val="22"/>
  </w:num>
  <w:num w:numId="31">
    <w:abstractNumId w:val="7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nko Draganov">
    <w15:presenceInfo w15:providerId="AD" w15:userId="S-1-5-21-3470032345-2211321583-660534131-5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E81"/>
    <w:rsid w:val="000002D4"/>
    <w:rsid w:val="00000CF6"/>
    <w:rsid w:val="00001A24"/>
    <w:rsid w:val="000022E8"/>
    <w:rsid w:val="000030AB"/>
    <w:rsid w:val="00004EB2"/>
    <w:rsid w:val="00006D3B"/>
    <w:rsid w:val="00007163"/>
    <w:rsid w:val="00012923"/>
    <w:rsid w:val="000137AA"/>
    <w:rsid w:val="000144D3"/>
    <w:rsid w:val="0001459C"/>
    <w:rsid w:val="000175DE"/>
    <w:rsid w:val="00023503"/>
    <w:rsid w:val="00023E81"/>
    <w:rsid w:val="00023F14"/>
    <w:rsid w:val="0002419A"/>
    <w:rsid w:val="00024288"/>
    <w:rsid w:val="00025E2E"/>
    <w:rsid w:val="0002667F"/>
    <w:rsid w:val="00026B25"/>
    <w:rsid w:val="00026F9D"/>
    <w:rsid w:val="000275CD"/>
    <w:rsid w:val="00032789"/>
    <w:rsid w:val="00032E4D"/>
    <w:rsid w:val="000330A3"/>
    <w:rsid w:val="00034A67"/>
    <w:rsid w:val="00035978"/>
    <w:rsid w:val="00037DD2"/>
    <w:rsid w:val="0004004E"/>
    <w:rsid w:val="000401F9"/>
    <w:rsid w:val="00042474"/>
    <w:rsid w:val="000424D9"/>
    <w:rsid w:val="00042BA9"/>
    <w:rsid w:val="000435F4"/>
    <w:rsid w:val="00043F02"/>
    <w:rsid w:val="00044233"/>
    <w:rsid w:val="00045CB7"/>
    <w:rsid w:val="0004622F"/>
    <w:rsid w:val="0004710B"/>
    <w:rsid w:val="00053F43"/>
    <w:rsid w:val="00062B03"/>
    <w:rsid w:val="000630FB"/>
    <w:rsid w:val="0006344B"/>
    <w:rsid w:val="0006488B"/>
    <w:rsid w:val="0006600D"/>
    <w:rsid w:val="00070985"/>
    <w:rsid w:val="00072D73"/>
    <w:rsid w:val="000737EA"/>
    <w:rsid w:val="0007402C"/>
    <w:rsid w:val="0007478B"/>
    <w:rsid w:val="00075D5B"/>
    <w:rsid w:val="00077FA5"/>
    <w:rsid w:val="00080698"/>
    <w:rsid w:val="0008109B"/>
    <w:rsid w:val="00081396"/>
    <w:rsid w:val="00081AC2"/>
    <w:rsid w:val="00083FEC"/>
    <w:rsid w:val="000842DB"/>
    <w:rsid w:val="000848F3"/>
    <w:rsid w:val="00084EEE"/>
    <w:rsid w:val="00092F68"/>
    <w:rsid w:val="0009329D"/>
    <w:rsid w:val="00093A31"/>
    <w:rsid w:val="00096C0F"/>
    <w:rsid w:val="000A1974"/>
    <w:rsid w:val="000A2ABB"/>
    <w:rsid w:val="000A3C78"/>
    <w:rsid w:val="000A4615"/>
    <w:rsid w:val="000B0151"/>
    <w:rsid w:val="000B0214"/>
    <w:rsid w:val="000B6465"/>
    <w:rsid w:val="000B7F2A"/>
    <w:rsid w:val="000C0486"/>
    <w:rsid w:val="000C2262"/>
    <w:rsid w:val="000C2ED4"/>
    <w:rsid w:val="000C33CC"/>
    <w:rsid w:val="000C3CE2"/>
    <w:rsid w:val="000C5EA0"/>
    <w:rsid w:val="000C6C85"/>
    <w:rsid w:val="000C7742"/>
    <w:rsid w:val="000C7865"/>
    <w:rsid w:val="000D2DBA"/>
    <w:rsid w:val="000E0B26"/>
    <w:rsid w:val="000E1745"/>
    <w:rsid w:val="000E1F19"/>
    <w:rsid w:val="000E21B2"/>
    <w:rsid w:val="000E2B0D"/>
    <w:rsid w:val="000E2F83"/>
    <w:rsid w:val="000E30F8"/>
    <w:rsid w:val="000E3C71"/>
    <w:rsid w:val="000E5006"/>
    <w:rsid w:val="000E57E9"/>
    <w:rsid w:val="000E60FC"/>
    <w:rsid w:val="000E6B3B"/>
    <w:rsid w:val="000F04CC"/>
    <w:rsid w:val="000F0695"/>
    <w:rsid w:val="000F3866"/>
    <w:rsid w:val="000F39E1"/>
    <w:rsid w:val="000F4155"/>
    <w:rsid w:val="000F7602"/>
    <w:rsid w:val="000F7DCE"/>
    <w:rsid w:val="001015DC"/>
    <w:rsid w:val="00101B46"/>
    <w:rsid w:val="00102169"/>
    <w:rsid w:val="00102394"/>
    <w:rsid w:val="001042F6"/>
    <w:rsid w:val="00104FBE"/>
    <w:rsid w:val="001062BE"/>
    <w:rsid w:val="0010633D"/>
    <w:rsid w:val="001077DC"/>
    <w:rsid w:val="0011272A"/>
    <w:rsid w:val="0011319B"/>
    <w:rsid w:val="00113337"/>
    <w:rsid w:val="00113C1B"/>
    <w:rsid w:val="0011422B"/>
    <w:rsid w:val="00114525"/>
    <w:rsid w:val="00125D1B"/>
    <w:rsid w:val="00127D9B"/>
    <w:rsid w:val="00133D5E"/>
    <w:rsid w:val="00134C80"/>
    <w:rsid w:val="001363E7"/>
    <w:rsid w:val="00141C82"/>
    <w:rsid w:val="00142B98"/>
    <w:rsid w:val="00142D9E"/>
    <w:rsid w:val="0014561D"/>
    <w:rsid w:val="00145881"/>
    <w:rsid w:val="00146ECD"/>
    <w:rsid w:val="00151FA5"/>
    <w:rsid w:val="00154D14"/>
    <w:rsid w:val="00157494"/>
    <w:rsid w:val="0016260E"/>
    <w:rsid w:val="0017232E"/>
    <w:rsid w:val="00174AA5"/>
    <w:rsid w:val="00175031"/>
    <w:rsid w:val="00176AC4"/>
    <w:rsid w:val="00176B9A"/>
    <w:rsid w:val="00183781"/>
    <w:rsid w:val="00184D74"/>
    <w:rsid w:val="001853D0"/>
    <w:rsid w:val="00185630"/>
    <w:rsid w:val="00185726"/>
    <w:rsid w:val="00186030"/>
    <w:rsid w:val="00186430"/>
    <w:rsid w:val="00187051"/>
    <w:rsid w:val="00187880"/>
    <w:rsid w:val="00187BFD"/>
    <w:rsid w:val="00190059"/>
    <w:rsid w:val="00191F55"/>
    <w:rsid w:val="00192D67"/>
    <w:rsid w:val="00192E19"/>
    <w:rsid w:val="001956DF"/>
    <w:rsid w:val="00197153"/>
    <w:rsid w:val="00197A43"/>
    <w:rsid w:val="001A087F"/>
    <w:rsid w:val="001A11F0"/>
    <w:rsid w:val="001A15BC"/>
    <w:rsid w:val="001A33A6"/>
    <w:rsid w:val="001A474E"/>
    <w:rsid w:val="001A6DC7"/>
    <w:rsid w:val="001A7BC3"/>
    <w:rsid w:val="001B036E"/>
    <w:rsid w:val="001B042B"/>
    <w:rsid w:val="001B16C5"/>
    <w:rsid w:val="001B2F65"/>
    <w:rsid w:val="001B5164"/>
    <w:rsid w:val="001C101D"/>
    <w:rsid w:val="001C35A9"/>
    <w:rsid w:val="001C37DE"/>
    <w:rsid w:val="001C45E1"/>
    <w:rsid w:val="001C4B70"/>
    <w:rsid w:val="001C5CD3"/>
    <w:rsid w:val="001C74B3"/>
    <w:rsid w:val="001D043A"/>
    <w:rsid w:val="001D074C"/>
    <w:rsid w:val="001D0B21"/>
    <w:rsid w:val="001D396B"/>
    <w:rsid w:val="001D417B"/>
    <w:rsid w:val="001D4F39"/>
    <w:rsid w:val="001D5D0D"/>
    <w:rsid w:val="001D791D"/>
    <w:rsid w:val="001E162A"/>
    <w:rsid w:val="001E2671"/>
    <w:rsid w:val="001E3593"/>
    <w:rsid w:val="001E3778"/>
    <w:rsid w:val="001E45C4"/>
    <w:rsid w:val="001E47E3"/>
    <w:rsid w:val="001E4DED"/>
    <w:rsid w:val="001E588A"/>
    <w:rsid w:val="001E6BB4"/>
    <w:rsid w:val="001F1AFE"/>
    <w:rsid w:val="001F2548"/>
    <w:rsid w:val="001F43B6"/>
    <w:rsid w:val="001F453F"/>
    <w:rsid w:val="002008CF"/>
    <w:rsid w:val="00200DD9"/>
    <w:rsid w:val="002045F8"/>
    <w:rsid w:val="0020471F"/>
    <w:rsid w:val="00205E97"/>
    <w:rsid w:val="00206DCA"/>
    <w:rsid w:val="00207CFA"/>
    <w:rsid w:val="002102B3"/>
    <w:rsid w:val="00210865"/>
    <w:rsid w:val="00210B62"/>
    <w:rsid w:val="00211DC4"/>
    <w:rsid w:val="0021280B"/>
    <w:rsid w:val="00214BD4"/>
    <w:rsid w:val="00215872"/>
    <w:rsid w:val="00215B18"/>
    <w:rsid w:val="00216B19"/>
    <w:rsid w:val="002217D6"/>
    <w:rsid w:val="00222255"/>
    <w:rsid w:val="002224C4"/>
    <w:rsid w:val="00222700"/>
    <w:rsid w:val="00224B86"/>
    <w:rsid w:val="002304D8"/>
    <w:rsid w:val="002316B2"/>
    <w:rsid w:val="002328A0"/>
    <w:rsid w:val="00233056"/>
    <w:rsid w:val="00233BCC"/>
    <w:rsid w:val="00234020"/>
    <w:rsid w:val="00235B7F"/>
    <w:rsid w:val="002379B0"/>
    <w:rsid w:val="00237B39"/>
    <w:rsid w:val="002406E1"/>
    <w:rsid w:val="00241664"/>
    <w:rsid w:val="00243E52"/>
    <w:rsid w:val="00245529"/>
    <w:rsid w:val="00245E30"/>
    <w:rsid w:val="00246207"/>
    <w:rsid w:val="00246A51"/>
    <w:rsid w:val="00250E8A"/>
    <w:rsid w:val="002523AE"/>
    <w:rsid w:val="0025294E"/>
    <w:rsid w:val="00252977"/>
    <w:rsid w:val="00255EA0"/>
    <w:rsid w:val="00260026"/>
    <w:rsid w:val="00260475"/>
    <w:rsid w:val="00260723"/>
    <w:rsid w:val="002632F8"/>
    <w:rsid w:val="00264953"/>
    <w:rsid w:val="002659AE"/>
    <w:rsid w:val="002670C6"/>
    <w:rsid w:val="00267F49"/>
    <w:rsid w:val="002706D7"/>
    <w:rsid w:val="00270FD3"/>
    <w:rsid w:val="00273D5F"/>
    <w:rsid w:val="00274786"/>
    <w:rsid w:val="0027591E"/>
    <w:rsid w:val="00282C5B"/>
    <w:rsid w:val="0028344B"/>
    <w:rsid w:val="00284B17"/>
    <w:rsid w:val="002879DB"/>
    <w:rsid w:val="00292787"/>
    <w:rsid w:val="00294D79"/>
    <w:rsid w:val="00297B2B"/>
    <w:rsid w:val="002A2411"/>
    <w:rsid w:val="002A28B2"/>
    <w:rsid w:val="002A3086"/>
    <w:rsid w:val="002A3A00"/>
    <w:rsid w:val="002A4E73"/>
    <w:rsid w:val="002A500D"/>
    <w:rsid w:val="002A5AF1"/>
    <w:rsid w:val="002A6804"/>
    <w:rsid w:val="002A7540"/>
    <w:rsid w:val="002B0262"/>
    <w:rsid w:val="002B0EEC"/>
    <w:rsid w:val="002B2411"/>
    <w:rsid w:val="002B2740"/>
    <w:rsid w:val="002B2C8A"/>
    <w:rsid w:val="002C4019"/>
    <w:rsid w:val="002C436F"/>
    <w:rsid w:val="002C4759"/>
    <w:rsid w:val="002C4FE6"/>
    <w:rsid w:val="002C500D"/>
    <w:rsid w:val="002C5784"/>
    <w:rsid w:val="002D0B24"/>
    <w:rsid w:val="002D0E15"/>
    <w:rsid w:val="002D1307"/>
    <w:rsid w:val="002D2571"/>
    <w:rsid w:val="002D3B92"/>
    <w:rsid w:val="002D6270"/>
    <w:rsid w:val="002D6A1D"/>
    <w:rsid w:val="002D7892"/>
    <w:rsid w:val="002E1FDF"/>
    <w:rsid w:val="002E2383"/>
    <w:rsid w:val="002E29E4"/>
    <w:rsid w:val="002E3522"/>
    <w:rsid w:val="002E3BC7"/>
    <w:rsid w:val="002E4F5B"/>
    <w:rsid w:val="002E5441"/>
    <w:rsid w:val="002E5B89"/>
    <w:rsid w:val="002F1379"/>
    <w:rsid w:val="002F1D15"/>
    <w:rsid w:val="002F3A25"/>
    <w:rsid w:val="002F4623"/>
    <w:rsid w:val="002F4B62"/>
    <w:rsid w:val="002F5085"/>
    <w:rsid w:val="002F5BAB"/>
    <w:rsid w:val="002F6570"/>
    <w:rsid w:val="002F7AF9"/>
    <w:rsid w:val="003008D1"/>
    <w:rsid w:val="00307C81"/>
    <w:rsid w:val="00311A3B"/>
    <w:rsid w:val="00313562"/>
    <w:rsid w:val="003148DB"/>
    <w:rsid w:val="00314AA1"/>
    <w:rsid w:val="0031577B"/>
    <w:rsid w:val="00316005"/>
    <w:rsid w:val="00320C27"/>
    <w:rsid w:val="00321868"/>
    <w:rsid w:val="003241BA"/>
    <w:rsid w:val="00324800"/>
    <w:rsid w:val="00326617"/>
    <w:rsid w:val="00326790"/>
    <w:rsid w:val="00326C6C"/>
    <w:rsid w:val="00330CA7"/>
    <w:rsid w:val="0033150A"/>
    <w:rsid w:val="00332F7C"/>
    <w:rsid w:val="00334D28"/>
    <w:rsid w:val="00334DE5"/>
    <w:rsid w:val="00335291"/>
    <w:rsid w:val="003355A6"/>
    <w:rsid w:val="003406CA"/>
    <w:rsid w:val="003423D6"/>
    <w:rsid w:val="00343514"/>
    <w:rsid w:val="0034724E"/>
    <w:rsid w:val="003509BA"/>
    <w:rsid w:val="0035133C"/>
    <w:rsid w:val="00352939"/>
    <w:rsid w:val="00353A5D"/>
    <w:rsid w:val="0035461C"/>
    <w:rsid w:val="003560BF"/>
    <w:rsid w:val="00366F16"/>
    <w:rsid w:val="003735BE"/>
    <w:rsid w:val="00376AC4"/>
    <w:rsid w:val="003842BA"/>
    <w:rsid w:val="003870F2"/>
    <w:rsid w:val="00387543"/>
    <w:rsid w:val="00387BC4"/>
    <w:rsid w:val="00390477"/>
    <w:rsid w:val="003919B9"/>
    <w:rsid w:val="00392699"/>
    <w:rsid w:val="00394712"/>
    <w:rsid w:val="00395828"/>
    <w:rsid w:val="00395ED2"/>
    <w:rsid w:val="00396969"/>
    <w:rsid w:val="00396EBF"/>
    <w:rsid w:val="003A0931"/>
    <w:rsid w:val="003A1C5E"/>
    <w:rsid w:val="003A3BB8"/>
    <w:rsid w:val="003A4EC0"/>
    <w:rsid w:val="003A5CF4"/>
    <w:rsid w:val="003A670F"/>
    <w:rsid w:val="003B1A52"/>
    <w:rsid w:val="003B1C9C"/>
    <w:rsid w:val="003B2041"/>
    <w:rsid w:val="003B242F"/>
    <w:rsid w:val="003B2DEA"/>
    <w:rsid w:val="003B4962"/>
    <w:rsid w:val="003B5086"/>
    <w:rsid w:val="003B53B3"/>
    <w:rsid w:val="003B631D"/>
    <w:rsid w:val="003C0BD0"/>
    <w:rsid w:val="003C208C"/>
    <w:rsid w:val="003C2E70"/>
    <w:rsid w:val="003C5D5A"/>
    <w:rsid w:val="003D20EB"/>
    <w:rsid w:val="003D3AB7"/>
    <w:rsid w:val="003D49A7"/>
    <w:rsid w:val="003D4D9F"/>
    <w:rsid w:val="003D5CE0"/>
    <w:rsid w:val="003D5EBF"/>
    <w:rsid w:val="003D7E3A"/>
    <w:rsid w:val="003E080F"/>
    <w:rsid w:val="003E090A"/>
    <w:rsid w:val="003E3566"/>
    <w:rsid w:val="003E4A81"/>
    <w:rsid w:val="003E6502"/>
    <w:rsid w:val="003E7426"/>
    <w:rsid w:val="003E7D50"/>
    <w:rsid w:val="003F2063"/>
    <w:rsid w:val="003F2839"/>
    <w:rsid w:val="003F2889"/>
    <w:rsid w:val="003F3645"/>
    <w:rsid w:val="003F4904"/>
    <w:rsid w:val="003F493D"/>
    <w:rsid w:val="003F559E"/>
    <w:rsid w:val="003F6389"/>
    <w:rsid w:val="003F6984"/>
    <w:rsid w:val="003F6A31"/>
    <w:rsid w:val="003F762E"/>
    <w:rsid w:val="00401392"/>
    <w:rsid w:val="0040315B"/>
    <w:rsid w:val="004056FB"/>
    <w:rsid w:val="004063E9"/>
    <w:rsid w:val="00406C16"/>
    <w:rsid w:val="00406CD3"/>
    <w:rsid w:val="00407948"/>
    <w:rsid w:val="00407CBF"/>
    <w:rsid w:val="0041264D"/>
    <w:rsid w:val="00413576"/>
    <w:rsid w:val="00413632"/>
    <w:rsid w:val="00417196"/>
    <w:rsid w:val="00421D57"/>
    <w:rsid w:val="00421DF7"/>
    <w:rsid w:val="00422705"/>
    <w:rsid w:val="004229B2"/>
    <w:rsid w:val="00423585"/>
    <w:rsid w:val="004239F2"/>
    <w:rsid w:val="0042583B"/>
    <w:rsid w:val="0042610C"/>
    <w:rsid w:val="004300B5"/>
    <w:rsid w:val="00433BEF"/>
    <w:rsid w:val="00434036"/>
    <w:rsid w:val="00436ED2"/>
    <w:rsid w:val="004376A4"/>
    <w:rsid w:val="00441D4B"/>
    <w:rsid w:val="0044494C"/>
    <w:rsid w:val="0044532A"/>
    <w:rsid w:val="004501E7"/>
    <w:rsid w:val="004507B9"/>
    <w:rsid w:val="00451825"/>
    <w:rsid w:val="00451949"/>
    <w:rsid w:val="0046071F"/>
    <w:rsid w:val="00460826"/>
    <w:rsid w:val="00460FC4"/>
    <w:rsid w:val="00461391"/>
    <w:rsid w:val="0046240F"/>
    <w:rsid w:val="00465D3D"/>
    <w:rsid w:val="004678CC"/>
    <w:rsid w:val="00467E0E"/>
    <w:rsid w:val="00470A2C"/>
    <w:rsid w:val="004711C5"/>
    <w:rsid w:val="00471FE5"/>
    <w:rsid w:val="00475960"/>
    <w:rsid w:val="0047769E"/>
    <w:rsid w:val="00480004"/>
    <w:rsid w:val="004840B1"/>
    <w:rsid w:val="00484BDC"/>
    <w:rsid w:val="00484C68"/>
    <w:rsid w:val="00485435"/>
    <w:rsid w:val="00486869"/>
    <w:rsid w:val="0048689B"/>
    <w:rsid w:val="00486D4C"/>
    <w:rsid w:val="004925E4"/>
    <w:rsid w:val="00493301"/>
    <w:rsid w:val="00494333"/>
    <w:rsid w:val="00494755"/>
    <w:rsid w:val="004959FE"/>
    <w:rsid w:val="00495F6F"/>
    <w:rsid w:val="004965E5"/>
    <w:rsid w:val="004970EE"/>
    <w:rsid w:val="004973B1"/>
    <w:rsid w:val="004A0F8D"/>
    <w:rsid w:val="004A25F5"/>
    <w:rsid w:val="004A2BEA"/>
    <w:rsid w:val="004A38DB"/>
    <w:rsid w:val="004A6356"/>
    <w:rsid w:val="004A7F6C"/>
    <w:rsid w:val="004B00FE"/>
    <w:rsid w:val="004B2EE5"/>
    <w:rsid w:val="004B5069"/>
    <w:rsid w:val="004B519A"/>
    <w:rsid w:val="004B577C"/>
    <w:rsid w:val="004B7F5B"/>
    <w:rsid w:val="004C14B7"/>
    <w:rsid w:val="004C2E52"/>
    <w:rsid w:val="004C3C45"/>
    <w:rsid w:val="004C3CFE"/>
    <w:rsid w:val="004C427C"/>
    <w:rsid w:val="004C4633"/>
    <w:rsid w:val="004C4DDB"/>
    <w:rsid w:val="004C57D7"/>
    <w:rsid w:val="004C6757"/>
    <w:rsid w:val="004C6AE5"/>
    <w:rsid w:val="004D0CAF"/>
    <w:rsid w:val="004D250B"/>
    <w:rsid w:val="004D5FF9"/>
    <w:rsid w:val="004D618A"/>
    <w:rsid w:val="004D622E"/>
    <w:rsid w:val="004D7297"/>
    <w:rsid w:val="004E160C"/>
    <w:rsid w:val="004E1F74"/>
    <w:rsid w:val="004E3720"/>
    <w:rsid w:val="004E4256"/>
    <w:rsid w:val="004E62A6"/>
    <w:rsid w:val="004E70AB"/>
    <w:rsid w:val="004F0472"/>
    <w:rsid w:val="004F23D9"/>
    <w:rsid w:val="004F25DF"/>
    <w:rsid w:val="004F3EFC"/>
    <w:rsid w:val="004F441A"/>
    <w:rsid w:val="004F6903"/>
    <w:rsid w:val="0050160B"/>
    <w:rsid w:val="00501E73"/>
    <w:rsid w:val="005029BB"/>
    <w:rsid w:val="00503D04"/>
    <w:rsid w:val="00505D33"/>
    <w:rsid w:val="00506936"/>
    <w:rsid w:val="005077A0"/>
    <w:rsid w:val="00507C95"/>
    <w:rsid w:val="00507D07"/>
    <w:rsid w:val="005105B7"/>
    <w:rsid w:val="00510687"/>
    <w:rsid w:val="00511019"/>
    <w:rsid w:val="005113A5"/>
    <w:rsid w:val="00513F79"/>
    <w:rsid w:val="005142E3"/>
    <w:rsid w:val="005169AB"/>
    <w:rsid w:val="005206A2"/>
    <w:rsid w:val="0052110B"/>
    <w:rsid w:val="005220C8"/>
    <w:rsid w:val="00523ACE"/>
    <w:rsid w:val="00524C77"/>
    <w:rsid w:val="005254BA"/>
    <w:rsid w:val="005260B7"/>
    <w:rsid w:val="00526B6B"/>
    <w:rsid w:val="0053059B"/>
    <w:rsid w:val="00533EC5"/>
    <w:rsid w:val="0053707C"/>
    <w:rsid w:val="00541D99"/>
    <w:rsid w:val="00542491"/>
    <w:rsid w:val="00544A33"/>
    <w:rsid w:val="00544D8C"/>
    <w:rsid w:val="00545227"/>
    <w:rsid w:val="0054592C"/>
    <w:rsid w:val="00545EC4"/>
    <w:rsid w:val="005461A5"/>
    <w:rsid w:val="0054660E"/>
    <w:rsid w:val="00551123"/>
    <w:rsid w:val="00551D6F"/>
    <w:rsid w:val="00552B4E"/>
    <w:rsid w:val="00553B38"/>
    <w:rsid w:val="00553C3C"/>
    <w:rsid w:val="00553CC0"/>
    <w:rsid w:val="00554469"/>
    <w:rsid w:val="00555AB8"/>
    <w:rsid w:val="00556CD3"/>
    <w:rsid w:val="00557095"/>
    <w:rsid w:val="00557BFC"/>
    <w:rsid w:val="00560C11"/>
    <w:rsid w:val="00560C41"/>
    <w:rsid w:val="00561A62"/>
    <w:rsid w:val="005638FA"/>
    <w:rsid w:val="0057015E"/>
    <w:rsid w:val="00571024"/>
    <w:rsid w:val="00572411"/>
    <w:rsid w:val="005755E6"/>
    <w:rsid w:val="00575B21"/>
    <w:rsid w:val="005803BB"/>
    <w:rsid w:val="00581334"/>
    <w:rsid w:val="00581744"/>
    <w:rsid w:val="00586E34"/>
    <w:rsid w:val="005923B5"/>
    <w:rsid w:val="00594A31"/>
    <w:rsid w:val="00594DAE"/>
    <w:rsid w:val="00595655"/>
    <w:rsid w:val="005A054D"/>
    <w:rsid w:val="005A1170"/>
    <w:rsid w:val="005A280F"/>
    <w:rsid w:val="005A2832"/>
    <w:rsid w:val="005A3E40"/>
    <w:rsid w:val="005B3F69"/>
    <w:rsid w:val="005B525F"/>
    <w:rsid w:val="005B7D78"/>
    <w:rsid w:val="005C0CA6"/>
    <w:rsid w:val="005C2AC2"/>
    <w:rsid w:val="005C3609"/>
    <w:rsid w:val="005C39A3"/>
    <w:rsid w:val="005D7A9A"/>
    <w:rsid w:val="005E2800"/>
    <w:rsid w:val="005E55A0"/>
    <w:rsid w:val="005E6B4B"/>
    <w:rsid w:val="005E7BD4"/>
    <w:rsid w:val="005E7BFB"/>
    <w:rsid w:val="005F24B5"/>
    <w:rsid w:val="005F2CA8"/>
    <w:rsid w:val="005F30E6"/>
    <w:rsid w:val="005F3551"/>
    <w:rsid w:val="005F41EB"/>
    <w:rsid w:val="005F4D94"/>
    <w:rsid w:val="005F52E4"/>
    <w:rsid w:val="00600E1A"/>
    <w:rsid w:val="00602A56"/>
    <w:rsid w:val="00602DB6"/>
    <w:rsid w:val="00602E25"/>
    <w:rsid w:val="00603829"/>
    <w:rsid w:val="006075A2"/>
    <w:rsid w:val="00607A13"/>
    <w:rsid w:val="006127CA"/>
    <w:rsid w:val="00612FFF"/>
    <w:rsid w:val="006144EB"/>
    <w:rsid w:val="0061578A"/>
    <w:rsid w:val="006171C9"/>
    <w:rsid w:val="00617BB7"/>
    <w:rsid w:val="00622882"/>
    <w:rsid w:val="00622B3D"/>
    <w:rsid w:val="00626601"/>
    <w:rsid w:val="00626786"/>
    <w:rsid w:val="00626D1D"/>
    <w:rsid w:val="00630A36"/>
    <w:rsid w:val="00631255"/>
    <w:rsid w:val="00631273"/>
    <w:rsid w:val="00632900"/>
    <w:rsid w:val="00633014"/>
    <w:rsid w:val="0063395E"/>
    <w:rsid w:val="00633CBE"/>
    <w:rsid w:val="006348D2"/>
    <w:rsid w:val="00634ABA"/>
    <w:rsid w:val="006378A9"/>
    <w:rsid w:val="00637FD4"/>
    <w:rsid w:val="006412B4"/>
    <w:rsid w:val="00641AE5"/>
    <w:rsid w:val="00646DBA"/>
    <w:rsid w:val="00646FD2"/>
    <w:rsid w:val="00647E03"/>
    <w:rsid w:val="006533D6"/>
    <w:rsid w:val="00657701"/>
    <w:rsid w:val="00660262"/>
    <w:rsid w:val="00661CD0"/>
    <w:rsid w:val="00662235"/>
    <w:rsid w:val="00665DC1"/>
    <w:rsid w:val="00665F57"/>
    <w:rsid w:val="00666463"/>
    <w:rsid w:val="006666AC"/>
    <w:rsid w:val="00673479"/>
    <w:rsid w:val="00673B5D"/>
    <w:rsid w:val="00673FC8"/>
    <w:rsid w:val="006753BA"/>
    <w:rsid w:val="00676CD3"/>
    <w:rsid w:val="00681437"/>
    <w:rsid w:val="00683BBE"/>
    <w:rsid w:val="00684108"/>
    <w:rsid w:val="006848D4"/>
    <w:rsid w:val="0068583C"/>
    <w:rsid w:val="00686084"/>
    <w:rsid w:val="006865EB"/>
    <w:rsid w:val="00687A85"/>
    <w:rsid w:val="00687AA2"/>
    <w:rsid w:val="00690FE5"/>
    <w:rsid w:val="00692C9C"/>
    <w:rsid w:val="00692F1C"/>
    <w:rsid w:val="006A00FC"/>
    <w:rsid w:val="006A02F9"/>
    <w:rsid w:val="006A3CF1"/>
    <w:rsid w:val="006A4826"/>
    <w:rsid w:val="006A4FCF"/>
    <w:rsid w:val="006A5759"/>
    <w:rsid w:val="006A7933"/>
    <w:rsid w:val="006B20B7"/>
    <w:rsid w:val="006B3E9B"/>
    <w:rsid w:val="006B56BE"/>
    <w:rsid w:val="006B6E0E"/>
    <w:rsid w:val="006B7513"/>
    <w:rsid w:val="006C1604"/>
    <w:rsid w:val="006C1E82"/>
    <w:rsid w:val="006C21DD"/>
    <w:rsid w:val="006C3857"/>
    <w:rsid w:val="006C3F59"/>
    <w:rsid w:val="006C6BE9"/>
    <w:rsid w:val="006C7035"/>
    <w:rsid w:val="006C72C8"/>
    <w:rsid w:val="006D067A"/>
    <w:rsid w:val="006D0DD4"/>
    <w:rsid w:val="006D124B"/>
    <w:rsid w:val="006D1D15"/>
    <w:rsid w:val="006D28DB"/>
    <w:rsid w:val="006E08DF"/>
    <w:rsid w:val="006E11DD"/>
    <w:rsid w:val="006E1DC3"/>
    <w:rsid w:val="006E1E64"/>
    <w:rsid w:val="006E20FD"/>
    <w:rsid w:val="006E6444"/>
    <w:rsid w:val="006E64AF"/>
    <w:rsid w:val="006E755F"/>
    <w:rsid w:val="006F052D"/>
    <w:rsid w:val="006F090A"/>
    <w:rsid w:val="006F12BF"/>
    <w:rsid w:val="006F156C"/>
    <w:rsid w:val="006F3798"/>
    <w:rsid w:val="006F4646"/>
    <w:rsid w:val="006F6702"/>
    <w:rsid w:val="00703FEE"/>
    <w:rsid w:val="00704E3D"/>
    <w:rsid w:val="00705910"/>
    <w:rsid w:val="00706C98"/>
    <w:rsid w:val="00711698"/>
    <w:rsid w:val="00711F0C"/>
    <w:rsid w:val="00712AEE"/>
    <w:rsid w:val="00712E2E"/>
    <w:rsid w:val="0071324B"/>
    <w:rsid w:val="00714B67"/>
    <w:rsid w:val="00714E7B"/>
    <w:rsid w:val="00717DE4"/>
    <w:rsid w:val="00720FD7"/>
    <w:rsid w:val="007226A7"/>
    <w:rsid w:val="007230FC"/>
    <w:rsid w:val="007240FF"/>
    <w:rsid w:val="00724849"/>
    <w:rsid w:val="0072559A"/>
    <w:rsid w:val="00725ABE"/>
    <w:rsid w:val="0073173A"/>
    <w:rsid w:val="00731BC0"/>
    <w:rsid w:val="00737AD9"/>
    <w:rsid w:val="0074114F"/>
    <w:rsid w:val="007412B3"/>
    <w:rsid w:val="0074182A"/>
    <w:rsid w:val="00741A6D"/>
    <w:rsid w:val="00741C4B"/>
    <w:rsid w:val="007443BA"/>
    <w:rsid w:val="00744513"/>
    <w:rsid w:val="00744793"/>
    <w:rsid w:val="0074524F"/>
    <w:rsid w:val="00746A93"/>
    <w:rsid w:val="00746DB0"/>
    <w:rsid w:val="00746DDB"/>
    <w:rsid w:val="007473C4"/>
    <w:rsid w:val="007477DE"/>
    <w:rsid w:val="00750869"/>
    <w:rsid w:val="00751611"/>
    <w:rsid w:val="007518C7"/>
    <w:rsid w:val="00752CB6"/>
    <w:rsid w:val="00753CE2"/>
    <w:rsid w:val="007551E6"/>
    <w:rsid w:val="00756D2F"/>
    <w:rsid w:val="0076007D"/>
    <w:rsid w:val="00760110"/>
    <w:rsid w:val="007608C9"/>
    <w:rsid w:val="007612AF"/>
    <w:rsid w:val="00761E93"/>
    <w:rsid w:val="007643E3"/>
    <w:rsid w:val="007662A3"/>
    <w:rsid w:val="00770A96"/>
    <w:rsid w:val="0077216C"/>
    <w:rsid w:val="00772E4A"/>
    <w:rsid w:val="007736C0"/>
    <w:rsid w:val="00775339"/>
    <w:rsid w:val="0077545A"/>
    <w:rsid w:val="00776E3E"/>
    <w:rsid w:val="007802DC"/>
    <w:rsid w:val="0078030E"/>
    <w:rsid w:val="00780B72"/>
    <w:rsid w:val="00780EA5"/>
    <w:rsid w:val="00781799"/>
    <w:rsid w:val="00782EC8"/>
    <w:rsid w:val="00784912"/>
    <w:rsid w:val="00787D20"/>
    <w:rsid w:val="00790742"/>
    <w:rsid w:val="00790F79"/>
    <w:rsid w:val="007916BC"/>
    <w:rsid w:val="00792F8A"/>
    <w:rsid w:val="00793FF9"/>
    <w:rsid w:val="007943DD"/>
    <w:rsid w:val="007946D2"/>
    <w:rsid w:val="0079682A"/>
    <w:rsid w:val="00797DF1"/>
    <w:rsid w:val="007A0BD7"/>
    <w:rsid w:val="007A194F"/>
    <w:rsid w:val="007A3B52"/>
    <w:rsid w:val="007A4B6B"/>
    <w:rsid w:val="007A59FC"/>
    <w:rsid w:val="007A5A4E"/>
    <w:rsid w:val="007A6983"/>
    <w:rsid w:val="007B01B3"/>
    <w:rsid w:val="007B0B80"/>
    <w:rsid w:val="007B18FE"/>
    <w:rsid w:val="007B1B67"/>
    <w:rsid w:val="007B2F1C"/>
    <w:rsid w:val="007B4C39"/>
    <w:rsid w:val="007B583F"/>
    <w:rsid w:val="007B7E34"/>
    <w:rsid w:val="007C0A72"/>
    <w:rsid w:val="007C1CD9"/>
    <w:rsid w:val="007C3FA0"/>
    <w:rsid w:val="007C5E10"/>
    <w:rsid w:val="007C63DC"/>
    <w:rsid w:val="007C7509"/>
    <w:rsid w:val="007C7792"/>
    <w:rsid w:val="007C7AB7"/>
    <w:rsid w:val="007D0E85"/>
    <w:rsid w:val="007D1998"/>
    <w:rsid w:val="007D4390"/>
    <w:rsid w:val="007D4F78"/>
    <w:rsid w:val="007D510B"/>
    <w:rsid w:val="007D5727"/>
    <w:rsid w:val="007E139D"/>
    <w:rsid w:val="007E31AE"/>
    <w:rsid w:val="007E68A3"/>
    <w:rsid w:val="007E7251"/>
    <w:rsid w:val="007F2737"/>
    <w:rsid w:val="007F426C"/>
    <w:rsid w:val="007F449F"/>
    <w:rsid w:val="007F497C"/>
    <w:rsid w:val="008007AA"/>
    <w:rsid w:val="00801015"/>
    <w:rsid w:val="00804B62"/>
    <w:rsid w:val="00806822"/>
    <w:rsid w:val="00813762"/>
    <w:rsid w:val="00813E81"/>
    <w:rsid w:val="00814F89"/>
    <w:rsid w:val="008158E6"/>
    <w:rsid w:val="00815AC3"/>
    <w:rsid w:val="00816CFC"/>
    <w:rsid w:val="00817003"/>
    <w:rsid w:val="00820288"/>
    <w:rsid w:val="008235DF"/>
    <w:rsid w:val="0082435E"/>
    <w:rsid w:val="00824575"/>
    <w:rsid w:val="00824D24"/>
    <w:rsid w:val="00826840"/>
    <w:rsid w:val="008320A6"/>
    <w:rsid w:val="00832823"/>
    <w:rsid w:val="00833C55"/>
    <w:rsid w:val="008358B4"/>
    <w:rsid w:val="00836EF7"/>
    <w:rsid w:val="008372B3"/>
    <w:rsid w:val="0084121D"/>
    <w:rsid w:val="00841FB8"/>
    <w:rsid w:val="00842A03"/>
    <w:rsid w:val="00845305"/>
    <w:rsid w:val="00846287"/>
    <w:rsid w:val="00847054"/>
    <w:rsid w:val="00850912"/>
    <w:rsid w:val="00850D92"/>
    <w:rsid w:val="00853F05"/>
    <w:rsid w:val="0085488E"/>
    <w:rsid w:val="00855826"/>
    <w:rsid w:val="008570E9"/>
    <w:rsid w:val="00860205"/>
    <w:rsid w:val="008610F1"/>
    <w:rsid w:val="00871E3A"/>
    <w:rsid w:val="0087323A"/>
    <w:rsid w:val="00874503"/>
    <w:rsid w:val="0087593C"/>
    <w:rsid w:val="00875ACA"/>
    <w:rsid w:val="00875FA8"/>
    <w:rsid w:val="00876FC0"/>
    <w:rsid w:val="00877EA4"/>
    <w:rsid w:val="008800A6"/>
    <w:rsid w:val="00880FF7"/>
    <w:rsid w:val="008811AF"/>
    <w:rsid w:val="00882E0E"/>
    <w:rsid w:val="00884DE6"/>
    <w:rsid w:val="00887BDC"/>
    <w:rsid w:val="00887D30"/>
    <w:rsid w:val="008927AD"/>
    <w:rsid w:val="0089308D"/>
    <w:rsid w:val="00893632"/>
    <w:rsid w:val="008943F8"/>
    <w:rsid w:val="008955DE"/>
    <w:rsid w:val="008965B3"/>
    <w:rsid w:val="0089725F"/>
    <w:rsid w:val="00897C6A"/>
    <w:rsid w:val="008A0A24"/>
    <w:rsid w:val="008A0BFA"/>
    <w:rsid w:val="008A2B00"/>
    <w:rsid w:val="008A4EB6"/>
    <w:rsid w:val="008A5416"/>
    <w:rsid w:val="008B1337"/>
    <w:rsid w:val="008B442E"/>
    <w:rsid w:val="008B4616"/>
    <w:rsid w:val="008B68D7"/>
    <w:rsid w:val="008B76EA"/>
    <w:rsid w:val="008B7A71"/>
    <w:rsid w:val="008C0585"/>
    <w:rsid w:val="008C70D2"/>
    <w:rsid w:val="008D0D9F"/>
    <w:rsid w:val="008D18CF"/>
    <w:rsid w:val="008D3479"/>
    <w:rsid w:val="008D37E7"/>
    <w:rsid w:val="008D4523"/>
    <w:rsid w:val="008D4F86"/>
    <w:rsid w:val="008D50AB"/>
    <w:rsid w:val="008D5F0F"/>
    <w:rsid w:val="008D65C2"/>
    <w:rsid w:val="008D6B56"/>
    <w:rsid w:val="008D6B6E"/>
    <w:rsid w:val="008E03FA"/>
    <w:rsid w:val="008E0DD2"/>
    <w:rsid w:val="008E127E"/>
    <w:rsid w:val="008E2C58"/>
    <w:rsid w:val="008E382D"/>
    <w:rsid w:val="008E472B"/>
    <w:rsid w:val="008E720D"/>
    <w:rsid w:val="008E7BC1"/>
    <w:rsid w:val="008F0C48"/>
    <w:rsid w:val="008F1547"/>
    <w:rsid w:val="008F157E"/>
    <w:rsid w:val="008F3321"/>
    <w:rsid w:val="008F51E3"/>
    <w:rsid w:val="008F665E"/>
    <w:rsid w:val="008F67CD"/>
    <w:rsid w:val="008F6F85"/>
    <w:rsid w:val="008F79DA"/>
    <w:rsid w:val="008F7AB4"/>
    <w:rsid w:val="00900D8A"/>
    <w:rsid w:val="009039AE"/>
    <w:rsid w:val="0090514D"/>
    <w:rsid w:val="00905679"/>
    <w:rsid w:val="00907F63"/>
    <w:rsid w:val="0091012A"/>
    <w:rsid w:val="00911EFE"/>
    <w:rsid w:val="0091684B"/>
    <w:rsid w:val="00921611"/>
    <w:rsid w:val="00921EC3"/>
    <w:rsid w:val="0092259C"/>
    <w:rsid w:val="00923DFC"/>
    <w:rsid w:val="00924098"/>
    <w:rsid w:val="009250A5"/>
    <w:rsid w:val="00925C9A"/>
    <w:rsid w:val="00926E70"/>
    <w:rsid w:val="00926EE5"/>
    <w:rsid w:val="00927661"/>
    <w:rsid w:val="00930751"/>
    <w:rsid w:val="00932DA8"/>
    <w:rsid w:val="009335A6"/>
    <w:rsid w:val="00934BFD"/>
    <w:rsid w:val="00934E16"/>
    <w:rsid w:val="0093737D"/>
    <w:rsid w:val="0094125E"/>
    <w:rsid w:val="00941908"/>
    <w:rsid w:val="00942522"/>
    <w:rsid w:val="00942F8B"/>
    <w:rsid w:val="00944701"/>
    <w:rsid w:val="009454A2"/>
    <w:rsid w:val="009510AC"/>
    <w:rsid w:val="009528E7"/>
    <w:rsid w:val="00952FE4"/>
    <w:rsid w:val="009535EE"/>
    <w:rsid w:val="0095460A"/>
    <w:rsid w:val="009549DA"/>
    <w:rsid w:val="009567C3"/>
    <w:rsid w:val="009605AE"/>
    <w:rsid w:val="009613E5"/>
    <w:rsid w:val="00964754"/>
    <w:rsid w:val="0096674D"/>
    <w:rsid w:val="009700F9"/>
    <w:rsid w:val="009713E9"/>
    <w:rsid w:val="009715A2"/>
    <w:rsid w:val="00972F4A"/>
    <w:rsid w:val="00973486"/>
    <w:rsid w:val="00974406"/>
    <w:rsid w:val="00974F5F"/>
    <w:rsid w:val="009779D1"/>
    <w:rsid w:val="0098188D"/>
    <w:rsid w:val="009845B9"/>
    <w:rsid w:val="00985134"/>
    <w:rsid w:val="009851C2"/>
    <w:rsid w:val="009861FF"/>
    <w:rsid w:val="00990106"/>
    <w:rsid w:val="0099340F"/>
    <w:rsid w:val="009949F7"/>
    <w:rsid w:val="009A2FEB"/>
    <w:rsid w:val="009A61BE"/>
    <w:rsid w:val="009A638D"/>
    <w:rsid w:val="009A7410"/>
    <w:rsid w:val="009A7C7B"/>
    <w:rsid w:val="009B011E"/>
    <w:rsid w:val="009B2159"/>
    <w:rsid w:val="009B345F"/>
    <w:rsid w:val="009B4E62"/>
    <w:rsid w:val="009B56F1"/>
    <w:rsid w:val="009B6B90"/>
    <w:rsid w:val="009C055C"/>
    <w:rsid w:val="009C05C2"/>
    <w:rsid w:val="009C086D"/>
    <w:rsid w:val="009C0885"/>
    <w:rsid w:val="009C0A45"/>
    <w:rsid w:val="009C0C1C"/>
    <w:rsid w:val="009C16BD"/>
    <w:rsid w:val="009C2843"/>
    <w:rsid w:val="009C31AA"/>
    <w:rsid w:val="009C406C"/>
    <w:rsid w:val="009D213A"/>
    <w:rsid w:val="009D2E3B"/>
    <w:rsid w:val="009D2ED5"/>
    <w:rsid w:val="009D31E1"/>
    <w:rsid w:val="009D3DD9"/>
    <w:rsid w:val="009D4680"/>
    <w:rsid w:val="009D56DB"/>
    <w:rsid w:val="009D593B"/>
    <w:rsid w:val="009D6AC6"/>
    <w:rsid w:val="009D6D1D"/>
    <w:rsid w:val="009E0127"/>
    <w:rsid w:val="009E0BFD"/>
    <w:rsid w:val="009E113A"/>
    <w:rsid w:val="009E27D4"/>
    <w:rsid w:val="009E3856"/>
    <w:rsid w:val="009E5A7B"/>
    <w:rsid w:val="009E7098"/>
    <w:rsid w:val="009E7270"/>
    <w:rsid w:val="009E7E8A"/>
    <w:rsid w:val="009F070A"/>
    <w:rsid w:val="009F25D9"/>
    <w:rsid w:val="009F3091"/>
    <w:rsid w:val="009F5FCD"/>
    <w:rsid w:val="009F6A38"/>
    <w:rsid w:val="009F7CBD"/>
    <w:rsid w:val="009F7E57"/>
    <w:rsid w:val="00A0366B"/>
    <w:rsid w:val="00A03B0C"/>
    <w:rsid w:val="00A03B4D"/>
    <w:rsid w:val="00A03C2C"/>
    <w:rsid w:val="00A04176"/>
    <w:rsid w:val="00A05ACA"/>
    <w:rsid w:val="00A07AB5"/>
    <w:rsid w:val="00A10ED8"/>
    <w:rsid w:val="00A10FCF"/>
    <w:rsid w:val="00A11153"/>
    <w:rsid w:val="00A11470"/>
    <w:rsid w:val="00A1389B"/>
    <w:rsid w:val="00A142D6"/>
    <w:rsid w:val="00A16BB6"/>
    <w:rsid w:val="00A1773D"/>
    <w:rsid w:val="00A17ECC"/>
    <w:rsid w:val="00A206C9"/>
    <w:rsid w:val="00A20C98"/>
    <w:rsid w:val="00A20E05"/>
    <w:rsid w:val="00A21215"/>
    <w:rsid w:val="00A21DEF"/>
    <w:rsid w:val="00A22A5B"/>
    <w:rsid w:val="00A2351F"/>
    <w:rsid w:val="00A24B67"/>
    <w:rsid w:val="00A24E48"/>
    <w:rsid w:val="00A25231"/>
    <w:rsid w:val="00A306FC"/>
    <w:rsid w:val="00A32F97"/>
    <w:rsid w:val="00A33A4E"/>
    <w:rsid w:val="00A33DC8"/>
    <w:rsid w:val="00A341F6"/>
    <w:rsid w:val="00A34392"/>
    <w:rsid w:val="00A354B6"/>
    <w:rsid w:val="00A3554B"/>
    <w:rsid w:val="00A40E57"/>
    <w:rsid w:val="00A41B33"/>
    <w:rsid w:val="00A42912"/>
    <w:rsid w:val="00A43BFF"/>
    <w:rsid w:val="00A44ED1"/>
    <w:rsid w:val="00A471BE"/>
    <w:rsid w:val="00A50342"/>
    <w:rsid w:val="00A507C5"/>
    <w:rsid w:val="00A51C19"/>
    <w:rsid w:val="00A51F81"/>
    <w:rsid w:val="00A52AE0"/>
    <w:rsid w:val="00A530A5"/>
    <w:rsid w:val="00A54AEE"/>
    <w:rsid w:val="00A55C52"/>
    <w:rsid w:val="00A55F53"/>
    <w:rsid w:val="00A56551"/>
    <w:rsid w:val="00A56CA8"/>
    <w:rsid w:val="00A5737E"/>
    <w:rsid w:val="00A57B26"/>
    <w:rsid w:val="00A6531C"/>
    <w:rsid w:val="00A66D4A"/>
    <w:rsid w:val="00A66FF4"/>
    <w:rsid w:val="00A676A3"/>
    <w:rsid w:val="00A70986"/>
    <w:rsid w:val="00A71369"/>
    <w:rsid w:val="00A718D2"/>
    <w:rsid w:val="00A71E1F"/>
    <w:rsid w:val="00A731AF"/>
    <w:rsid w:val="00A733EE"/>
    <w:rsid w:val="00A75936"/>
    <w:rsid w:val="00A76509"/>
    <w:rsid w:val="00A77AD7"/>
    <w:rsid w:val="00A80426"/>
    <w:rsid w:val="00A80499"/>
    <w:rsid w:val="00A81FEE"/>
    <w:rsid w:val="00A84494"/>
    <w:rsid w:val="00A8518C"/>
    <w:rsid w:val="00A85233"/>
    <w:rsid w:val="00A85D53"/>
    <w:rsid w:val="00A90C12"/>
    <w:rsid w:val="00A90CE7"/>
    <w:rsid w:val="00A928C9"/>
    <w:rsid w:val="00A92F8F"/>
    <w:rsid w:val="00A94360"/>
    <w:rsid w:val="00A96118"/>
    <w:rsid w:val="00A966AE"/>
    <w:rsid w:val="00A97361"/>
    <w:rsid w:val="00A97ACD"/>
    <w:rsid w:val="00A97C99"/>
    <w:rsid w:val="00AA035E"/>
    <w:rsid w:val="00AA0E03"/>
    <w:rsid w:val="00AA5758"/>
    <w:rsid w:val="00AA5775"/>
    <w:rsid w:val="00AA63A2"/>
    <w:rsid w:val="00AA6EF8"/>
    <w:rsid w:val="00AB1077"/>
    <w:rsid w:val="00AB10DD"/>
    <w:rsid w:val="00AB1AF9"/>
    <w:rsid w:val="00AB1D11"/>
    <w:rsid w:val="00AB33C4"/>
    <w:rsid w:val="00AB3E16"/>
    <w:rsid w:val="00AB4630"/>
    <w:rsid w:val="00AB4A8E"/>
    <w:rsid w:val="00AB62E4"/>
    <w:rsid w:val="00AC06EF"/>
    <w:rsid w:val="00AC5B0C"/>
    <w:rsid w:val="00AC65B7"/>
    <w:rsid w:val="00AC6D57"/>
    <w:rsid w:val="00AC7A9E"/>
    <w:rsid w:val="00AD0607"/>
    <w:rsid w:val="00AD12A5"/>
    <w:rsid w:val="00AD4DFA"/>
    <w:rsid w:val="00AE1A61"/>
    <w:rsid w:val="00AE3AAA"/>
    <w:rsid w:val="00AE3F71"/>
    <w:rsid w:val="00AE6FD8"/>
    <w:rsid w:val="00AF1D44"/>
    <w:rsid w:val="00AF58C2"/>
    <w:rsid w:val="00AF6049"/>
    <w:rsid w:val="00AF6B11"/>
    <w:rsid w:val="00AF7945"/>
    <w:rsid w:val="00B03303"/>
    <w:rsid w:val="00B0346F"/>
    <w:rsid w:val="00B053B6"/>
    <w:rsid w:val="00B06B1D"/>
    <w:rsid w:val="00B0747D"/>
    <w:rsid w:val="00B077CA"/>
    <w:rsid w:val="00B07E3F"/>
    <w:rsid w:val="00B10131"/>
    <w:rsid w:val="00B113D1"/>
    <w:rsid w:val="00B115E4"/>
    <w:rsid w:val="00B1240F"/>
    <w:rsid w:val="00B152DE"/>
    <w:rsid w:val="00B15A6D"/>
    <w:rsid w:val="00B1652C"/>
    <w:rsid w:val="00B16663"/>
    <w:rsid w:val="00B16754"/>
    <w:rsid w:val="00B168EC"/>
    <w:rsid w:val="00B16C7B"/>
    <w:rsid w:val="00B23744"/>
    <w:rsid w:val="00B264C6"/>
    <w:rsid w:val="00B26701"/>
    <w:rsid w:val="00B26CBA"/>
    <w:rsid w:val="00B271C8"/>
    <w:rsid w:val="00B304EF"/>
    <w:rsid w:val="00B319CA"/>
    <w:rsid w:val="00B324A8"/>
    <w:rsid w:val="00B32E09"/>
    <w:rsid w:val="00B3392F"/>
    <w:rsid w:val="00B34477"/>
    <w:rsid w:val="00B35515"/>
    <w:rsid w:val="00B35D48"/>
    <w:rsid w:val="00B366DF"/>
    <w:rsid w:val="00B40CDE"/>
    <w:rsid w:val="00B4142C"/>
    <w:rsid w:val="00B41D6E"/>
    <w:rsid w:val="00B421F6"/>
    <w:rsid w:val="00B42811"/>
    <w:rsid w:val="00B4293B"/>
    <w:rsid w:val="00B45711"/>
    <w:rsid w:val="00B45BBD"/>
    <w:rsid w:val="00B45EF9"/>
    <w:rsid w:val="00B46D9D"/>
    <w:rsid w:val="00B470F4"/>
    <w:rsid w:val="00B47BA2"/>
    <w:rsid w:val="00B51D66"/>
    <w:rsid w:val="00B521C4"/>
    <w:rsid w:val="00B5282A"/>
    <w:rsid w:val="00B543D2"/>
    <w:rsid w:val="00B556AF"/>
    <w:rsid w:val="00B63FB8"/>
    <w:rsid w:val="00B64041"/>
    <w:rsid w:val="00B641D4"/>
    <w:rsid w:val="00B65082"/>
    <w:rsid w:val="00B675A5"/>
    <w:rsid w:val="00B67A00"/>
    <w:rsid w:val="00B67F0A"/>
    <w:rsid w:val="00B72E31"/>
    <w:rsid w:val="00B742F8"/>
    <w:rsid w:val="00B74AFF"/>
    <w:rsid w:val="00B75157"/>
    <w:rsid w:val="00B75B04"/>
    <w:rsid w:val="00B76879"/>
    <w:rsid w:val="00B8020F"/>
    <w:rsid w:val="00B80DCA"/>
    <w:rsid w:val="00B81BE6"/>
    <w:rsid w:val="00B827FC"/>
    <w:rsid w:val="00B82A3B"/>
    <w:rsid w:val="00B83AD4"/>
    <w:rsid w:val="00B84571"/>
    <w:rsid w:val="00B869FC"/>
    <w:rsid w:val="00B90345"/>
    <w:rsid w:val="00B909C2"/>
    <w:rsid w:val="00B92935"/>
    <w:rsid w:val="00B9358B"/>
    <w:rsid w:val="00B938C9"/>
    <w:rsid w:val="00B946A4"/>
    <w:rsid w:val="00B94B9C"/>
    <w:rsid w:val="00B957F6"/>
    <w:rsid w:val="00B96911"/>
    <w:rsid w:val="00B96929"/>
    <w:rsid w:val="00BA0129"/>
    <w:rsid w:val="00BA1C7D"/>
    <w:rsid w:val="00BA3250"/>
    <w:rsid w:val="00BA522A"/>
    <w:rsid w:val="00BA5BA2"/>
    <w:rsid w:val="00BA665C"/>
    <w:rsid w:val="00BA74A9"/>
    <w:rsid w:val="00BB0331"/>
    <w:rsid w:val="00BB0886"/>
    <w:rsid w:val="00BB1DB8"/>
    <w:rsid w:val="00BB20C9"/>
    <w:rsid w:val="00BB3802"/>
    <w:rsid w:val="00BB4076"/>
    <w:rsid w:val="00BB4410"/>
    <w:rsid w:val="00BB46F0"/>
    <w:rsid w:val="00BB7B4B"/>
    <w:rsid w:val="00BC077E"/>
    <w:rsid w:val="00BC1CCA"/>
    <w:rsid w:val="00BC2063"/>
    <w:rsid w:val="00BC22A6"/>
    <w:rsid w:val="00BC4B85"/>
    <w:rsid w:val="00BC5278"/>
    <w:rsid w:val="00BC7E3B"/>
    <w:rsid w:val="00BC7E57"/>
    <w:rsid w:val="00BD2097"/>
    <w:rsid w:val="00BD2162"/>
    <w:rsid w:val="00BD57D6"/>
    <w:rsid w:val="00BD64BD"/>
    <w:rsid w:val="00BD7328"/>
    <w:rsid w:val="00BE080E"/>
    <w:rsid w:val="00BE2B0F"/>
    <w:rsid w:val="00BE3BD3"/>
    <w:rsid w:val="00BE42E4"/>
    <w:rsid w:val="00BE4360"/>
    <w:rsid w:val="00BE5DAF"/>
    <w:rsid w:val="00BE6567"/>
    <w:rsid w:val="00BE6648"/>
    <w:rsid w:val="00BE749B"/>
    <w:rsid w:val="00BE7EDA"/>
    <w:rsid w:val="00BF03D2"/>
    <w:rsid w:val="00BF0636"/>
    <w:rsid w:val="00BF11B1"/>
    <w:rsid w:val="00BF36EA"/>
    <w:rsid w:val="00BF3A0A"/>
    <w:rsid w:val="00BF46E8"/>
    <w:rsid w:val="00BF6773"/>
    <w:rsid w:val="00BF69C3"/>
    <w:rsid w:val="00C00BAD"/>
    <w:rsid w:val="00C019E9"/>
    <w:rsid w:val="00C02224"/>
    <w:rsid w:val="00C03340"/>
    <w:rsid w:val="00C06685"/>
    <w:rsid w:val="00C07548"/>
    <w:rsid w:val="00C12E20"/>
    <w:rsid w:val="00C132DA"/>
    <w:rsid w:val="00C14299"/>
    <w:rsid w:val="00C147D6"/>
    <w:rsid w:val="00C14C96"/>
    <w:rsid w:val="00C15B17"/>
    <w:rsid w:val="00C15FB3"/>
    <w:rsid w:val="00C16399"/>
    <w:rsid w:val="00C1668C"/>
    <w:rsid w:val="00C17499"/>
    <w:rsid w:val="00C17A5C"/>
    <w:rsid w:val="00C17AAC"/>
    <w:rsid w:val="00C20063"/>
    <w:rsid w:val="00C207ED"/>
    <w:rsid w:val="00C20FE9"/>
    <w:rsid w:val="00C22A5E"/>
    <w:rsid w:val="00C22C3F"/>
    <w:rsid w:val="00C246D3"/>
    <w:rsid w:val="00C265D0"/>
    <w:rsid w:val="00C268F9"/>
    <w:rsid w:val="00C26CBA"/>
    <w:rsid w:val="00C33B7C"/>
    <w:rsid w:val="00C35522"/>
    <w:rsid w:val="00C3558A"/>
    <w:rsid w:val="00C379CD"/>
    <w:rsid w:val="00C4029F"/>
    <w:rsid w:val="00C40DF7"/>
    <w:rsid w:val="00C425FB"/>
    <w:rsid w:val="00C43EED"/>
    <w:rsid w:val="00C45816"/>
    <w:rsid w:val="00C46372"/>
    <w:rsid w:val="00C46FB9"/>
    <w:rsid w:val="00C472F6"/>
    <w:rsid w:val="00C47ED0"/>
    <w:rsid w:val="00C50396"/>
    <w:rsid w:val="00C52191"/>
    <w:rsid w:val="00C55D4A"/>
    <w:rsid w:val="00C56616"/>
    <w:rsid w:val="00C57354"/>
    <w:rsid w:val="00C57853"/>
    <w:rsid w:val="00C57D1D"/>
    <w:rsid w:val="00C61BEF"/>
    <w:rsid w:val="00C61D50"/>
    <w:rsid w:val="00C634C3"/>
    <w:rsid w:val="00C65466"/>
    <w:rsid w:val="00C71DF2"/>
    <w:rsid w:val="00C72232"/>
    <w:rsid w:val="00C732A5"/>
    <w:rsid w:val="00C7494A"/>
    <w:rsid w:val="00C76915"/>
    <w:rsid w:val="00C7744F"/>
    <w:rsid w:val="00C77FEA"/>
    <w:rsid w:val="00C8134F"/>
    <w:rsid w:val="00C818CA"/>
    <w:rsid w:val="00C822BD"/>
    <w:rsid w:val="00C83256"/>
    <w:rsid w:val="00C8362E"/>
    <w:rsid w:val="00C84713"/>
    <w:rsid w:val="00C84EBA"/>
    <w:rsid w:val="00C8525D"/>
    <w:rsid w:val="00C87692"/>
    <w:rsid w:val="00C87D14"/>
    <w:rsid w:val="00C92CA1"/>
    <w:rsid w:val="00C94075"/>
    <w:rsid w:val="00C940C5"/>
    <w:rsid w:val="00C94186"/>
    <w:rsid w:val="00C95557"/>
    <w:rsid w:val="00C97BC2"/>
    <w:rsid w:val="00CA05EB"/>
    <w:rsid w:val="00CA1858"/>
    <w:rsid w:val="00CA18D4"/>
    <w:rsid w:val="00CA1C0E"/>
    <w:rsid w:val="00CA4076"/>
    <w:rsid w:val="00CA40D7"/>
    <w:rsid w:val="00CA55F9"/>
    <w:rsid w:val="00CA5681"/>
    <w:rsid w:val="00CA594E"/>
    <w:rsid w:val="00CA60B4"/>
    <w:rsid w:val="00CB2A2D"/>
    <w:rsid w:val="00CB303D"/>
    <w:rsid w:val="00CB3234"/>
    <w:rsid w:val="00CB6459"/>
    <w:rsid w:val="00CB66EC"/>
    <w:rsid w:val="00CB7777"/>
    <w:rsid w:val="00CC29D9"/>
    <w:rsid w:val="00CC39D5"/>
    <w:rsid w:val="00CC7584"/>
    <w:rsid w:val="00CC7C51"/>
    <w:rsid w:val="00CD04A8"/>
    <w:rsid w:val="00CD11D8"/>
    <w:rsid w:val="00CD28CF"/>
    <w:rsid w:val="00CD315A"/>
    <w:rsid w:val="00CD5394"/>
    <w:rsid w:val="00CD53B2"/>
    <w:rsid w:val="00CD5C3A"/>
    <w:rsid w:val="00CD6F1E"/>
    <w:rsid w:val="00CE001C"/>
    <w:rsid w:val="00CE04A5"/>
    <w:rsid w:val="00CE1578"/>
    <w:rsid w:val="00CE475F"/>
    <w:rsid w:val="00CE5AEA"/>
    <w:rsid w:val="00CE5D14"/>
    <w:rsid w:val="00CE5FDF"/>
    <w:rsid w:val="00CE6460"/>
    <w:rsid w:val="00CE7509"/>
    <w:rsid w:val="00CF12FD"/>
    <w:rsid w:val="00CF1765"/>
    <w:rsid w:val="00CF1B38"/>
    <w:rsid w:val="00CF259D"/>
    <w:rsid w:val="00CF2D7C"/>
    <w:rsid w:val="00CF3817"/>
    <w:rsid w:val="00CF7FC6"/>
    <w:rsid w:val="00D0051D"/>
    <w:rsid w:val="00D03D2C"/>
    <w:rsid w:val="00D059BF"/>
    <w:rsid w:val="00D10642"/>
    <w:rsid w:val="00D10F83"/>
    <w:rsid w:val="00D11894"/>
    <w:rsid w:val="00D12682"/>
    <w:rsid w:val="00D129C6"/>
    <w:rsid w:val="00D22915"/>
    <w:rsid w:val="00D2303B"/>
    <w:rsid w:val="00D23892"/>
    <w:rsid w:val="00D2427B"/>
    <w:rsid w:val="00D24F8E"/>
    <w:rsid w:val="00D25561"/>
    <w:rsid w:val="00D25594"/>
    <w:rsid w:val="00D269A9"/>
    <w:rsid w:val="00D27064"/>
    <w:rsid w:val="00D273A3"/>
    <w:rsid w:val="00D27740"/>
    <w:rsid w:val="00D301C9"/>
    <w:rsid w:val="00D3158A"/>
    <w:rsid w:val="00D320E5"/>
    <w:rsid w:val="00D323A3"/>
    <w:rsid w:val="00D32A7A"/>
    <w:rsid w:val="00D3417C"/>
    <w:rsid w:val="00D34FB1"/>
    <w:rsid w:val="00D37A69"/>
    <w:rsid w:val="00D42607"/>
    <w:rsid w:val="00D4311E"/>
    <w:rsid w:val="00D4350F"/>
    <w:rsid w:val="00D46419"/>
    <w:rsid w:val="00D47DED"/>
    <w:rsid w:val="00D50E59"/>
    <w:rsid w:val="00D54BC2"/>
    <w:rsid w:val="00D54F56"/>
    <w:rsid w:val="00D55E37"/>
    <w:rsid w:val="00D609AC"/>
    <w:rsid w:val="00D61194"/>
    <w:rsid w:val="00D61C14"/>
    <w:rsid w:val="00D61EF3"/>
    <w:rsid w:val="00D61F8E"/>
    <w:rsid w:val="00D639FC"/>
    <w:rsid w:val="00D63AD9"/>
    <w:rsid w:val="00D64C99"/>
    <w:rsid w:val="00D66039"/>
    <w:rsid w:val="00D66BB7"/>
    <w:rsid w:val="00D7059C"/>
    <w:rsid w:val="00D7113E"/>
    <w:rsid w:val="00D721D5"/>
    <w:rsid w:val="00D72671"/>
    <w:rsid w:val="00D733E3"/>
    <w:rsid w:val="00D74DB5"/>
    <w:rsid w:val="00D75059"/>
    <w:rsid w:val="00D757D6"/>
    <w:rsid w:val="00D766B6"/>
    <w:rsid w:val="00D77EA3"/>
    <w:rsid w:val="00D80102"/>
    <w:rsid w:val="00D809DC"/>
    <w:rsid w:val="00D82A01"/>
    <w:rsid w:val="00D83405"/>
    <w:rsid w:val="00D834A9"/>
    <w:rsid w:val="00D837A1"/>
    <w:rsid w:val="00D837AA"/>
    <w:rsid w:val="00D85628"/>
    <w:rsid w:val="00D863F4"/>
    <w:rsid w:val="00D918E0"/>
    <w:rsid w:val="00D941E2"/>
    <w:rsid w:val="00D95B70"/>
    <w:rsid w:val="00D9772D"/>
    <w:rsid w:val="00D97F5D"/>
    <w:rsid w:val="00DA142D"/>
    <w:rsid w:val="00DA143C"/>
    <w:rsid w:val="00DA1DDF"/>
    <w:rsid w:val="00DA2079"/>
    <w:rsid w:val="00DA27B8"/>
    <w:rsid w:val="00DA3145"/>
    <w:rsid w:val="00DA3BD6"/>
    <w:rsid w:val="00DA4AA8"/>
    <w:rsid w:val="00DB095D"/>
    <w:rsid w:val="00DB28DE"/>
    <w:rsid w:val="00DB326F"/>
    <w:rsid w:val="00DB448D"/>
    <w:rsid w:val="00DB5F55"/>
    <w:rsid w:val="00DB6C9C"/>
    <w:rsid w:val="00DC049E"/>
    <w:rsid w:val="00DC09BC"/>
    <w:rsid w:val="00DC0C56"/>
    <w:rsid w:val="00DC4E8C"/>
    <w:rsid w:val="00DC4F55"/>
    <w:rsid w:val="00DD2EB4"/>
    <w:rsid w:val="00DD336C"/>
    <w:rsid w:val="00DD523A"/>
    <w:rsid w:val="00DD7CF3"/>
    <w:rsid w:val="00DE1F3F"/>
    <w:rsid w:val="00DE30DD"/>
    <w:rsid w:val="00DE3AEB"/>
    <w:rsid w:val="00DE57B0"/>
    <w:rsid w:val="00DE67D2"/>
    <w:rsid w:val="00DF073D"/>
    <w:rsid w:val="00DF2578"/>
    <w:rsid w:val="00DF32E5"/>
    <w:rsid w:val="00DF41F1"/>
    <w:rsid w:val="00DF5212"/>
    <w:rsid w:val="00DF6722"/>
    <w:rsid w:val="00DF6D20"/>
    <w:rsid w:val="00DF76FD"/>
    <w:rsid w:val="00E024D0"/>
    <w:rsid w:val="00E036A5"/>
    <w:rsid w:val="00E041B3"/>
    <w:rsid w:val="00E14E86"/>
    <w:rsid w:val="00E1573A"/>
    <w:rsid w:val="00E1580E"/>
    <w:rsid w:val="00E2431A"/>
    <w:rsid w:val="00E24381"/>
    <w:rsid w:val="00E24AC5"/>
    <w:rsid w:val="00E260DC"/>
    <w:rsid w:val="00E27A77"/>
    <w:rsid w:val="00E30769"/>
    <w:rsid w:val="00E322F2"/>
    <w:rsid w:val="00E3248D"/>
    <w:rsid w:val="00E329BC"/>
    <w:rsid w:val="00E33195"/>
    <w:rsid w:val="00E33A59"/>
    <w:rsid w:val="00E341C2"/>
    <w:rsid w:val="00E37CED"/>
    <w:rsid w:val="00E41F24"/>
    <w:rsid w:val="00E43599"/>
    <w:rsid w:val="00E445B3"/>
    <w:rsid w:val="00E44F59"/>
    <w:rsid w:val="00E4510D"/>
    <w:rsid w:val="00E478C2"/>
    <w:rsid w:val="00E47A1E"/>
    <w:rsid w:val="00E51146"/>
    <w:rsid w:val="00E52870"/>
    <w:rsid w:val="00E6007B"/>
    <w:rsid w:val="00E609A1"/>
    <w:rsid w:val="00E612BA"/>
    <w:rsid w:val="00E61381"/>
    <w:rsid w:val="00E6175C"/>
    <w:rsid w:val="00E63E1D"/>
    <w:rsid w:val="00E656C3"/>
    <w:rsid w:val="00E70290"/>
    <w:rsid w:val="00E71CC1"/>
    <w:rsid w:val="00E7457F"/>
    <w:rsid w:val="00E754D4"/>
    <w:rsid w:val="00E77216"/>
    <w:rsid w:val="00E8599C"/>
    <w:rsid w:val="00E85B5E"/>
    <w:rsid w:val="00E86A86"/>
    <w:rsid w:val="00E914BF"/>
    <w:rsid w:val="00E9157A"/>
    <w:rsid w:val="00E93501"/>
    <w:rsid w:val="00E94ECA"/>
    <w:rsid w:val="00E95387"/>
    <w:rsid w:val="00E95C2D"/>
    <w:rsid w:val="00E96543"/>
    <w:rsid w:val="00EA0788"/>
    <w:rsid w:val="00EA0C94"/>
    <w:rsid w:val="00EA2283"/>
    <w:rsid w:val="00EA267B"/>
    <w:rsid w:val="00EA395D"/>
    <w:rsid w:val="00EA3A92"/>
    <w:rsid w:val="00EA443B"/>
    <w:rsid w:val="00EA461D"/>
    <w:rsid w:val="00EB1104"/>
    <w:rsid w:val="00EB43CF"/>
    <w:rsid w:val="00EB4E84"/>
    <w:rsid w:val="00EB5607"/>
    <w:rsid w:val="00EB6366"/>
    <w:rsid w:val="00EC0FE4"/>
    <w:rsid w:val="00EC31BB"/>
    <w:rsid w:val="00EC53CE"/>
    <w:rsid w:val="00EC740D"/>
    <w:rsid w:val="00ED26A2"/>
    <w:rsid w:val="00ED3451"/>
    <w:rsid w:val="00ED414C"/>
    <w:rsid w:val="00ED4177"/>
    <w:rsid w:val="00ED611F"/>
    <w:rsid w:val="00ED78DB"/>
    <w:rsid w:val="00ED78E6"/>
    <w:rsid w:val="00EE00B0"/>
    <w:rsid w:val="00EE2510"/>
    <w:rsid w:val="00EE2E8D"/>
    <w:rsid w:val="00EE4E1A"/>
    <w:rsid w:val="00EE61B2"/>
    <w:rsid w:val="00EE7532"/>
    <w:rsid w:val="00EE796B"/>
    <w:rsid w:val="00EF05BB"/>
    <w:rsid w:val="00EF55A0"/>
    <w:rsid w:val="00EF5773"/>
    <w:rsid w:val="00EF5D3B"/>
    <w:rsid w:val="00EF6627"/>
    <w:rsid w:val="00EF68D5"/>
    <w:rsid w:val="00F00865"/>
    <w:rsid w:val="00F01821"/>
    <w:rsid w:val="00F032FF"/>
    <w:rsid w:val="00F044AD"/>
    <w:rsid w:val="00F07B5F"/>
    <w:rsid w:val="00F12410"/>
    <w:rsid w:val="00F13064"/>
    <w:rsid w:val="00F13C0B"/>
    <w:rsid w:val="00F13F01"/>
    <w:rsid w:val="00F2018E"/>
    <w:rsid w:val="00F206C2"/>
    <w:rsid w:val="00F20B73"/>
    <w:rsid w:val="00F218E8"/>
    <w:rsid w:val="00F21D2B"/>
    <w:rsid w:val="00F227BB"/>
    <w:rsid w:val="00F230C8"/>
    <w:rsid w:val="00F2381C"/>
    <w:rsid w:val="00F25151"/>
    <w:rsid w:val="00F25864"/>
    <w:rsid w:val="00F25F33"/>
    <w:rsid w:val="00F26684"/>
    <w:rsid w:val="00F267C1"/>
    <w:rsid w:val="00F27351"/>
    <w:rsid w:val="00F309B7"/>
    <w:rsid w:val="00F32A73"/>
    <w:rsid w:val="00F32E27"/>
    <w:rsid w:val="00F3352C"/>
    <w:rsid w:val="00F40AAC"/>
    <w:rsid w:val="00F41C84"/>
    <w:rsid w:val="00F424E4"/>
    <w:rsid w:val="00F437E3"/>
    <w:rsid w:val="00F43BA1"/>
    <w:rsid w:val="00F443EF"/>
    <w:rsid w:val="00F44A80"/>
    <w:rsid w:val="00F460F7"/>
    <w:rsid w:val="00F509E7"/>
    <w:rsid w:val="00F50BE8"/>
    <w:rsid w:val="00F50FF9"/>
    <w:rsid w:val="00F533F5"/>
    <w:rsid w:val="00F55BD5"/>
    <w:rsid w:val="00F57A44"/>
    <w:rsid w:val="00F6270E"/>
    <w:rsid w:val="00F627C7"/>
    <w:rsid w:val="00F63FF0"/>
    <w:rsid w:val="00F65695"/>
    <w:rsid w:val="00F658F0"/>
    <w:rsid w:val="00F6619D"/>
    <w:rsid w:val="00F67AF6"/>
    <w:rsid w:val="00F67E8F"/>
    <w:rsid w:val="00F70560"/>
    <w:rsid w:val="00F72506"/>
    <w:rsid w:val="00F72687"/>
    <w:rsid w:val="00F72C49"/>
    <w:rsid w:val="00F76109"/>
    <w:rsid w:val="00F765FD"/>
    <w:rsid w:val="00F81EA9"/>
    <w:rsid w:val="00F821A4"/>
    <w:rsid w:val="00F872F4"/>
    <w:rsid w:val="00F87E7F"/>
    <w:rsid w:val="00F90EB2"/>
    <w:rsid w:val="00F92C8A"/>
    <w:rsid w:val="00F93B32"/>
    <w:rsid w:val="00F96AD0"/>
    <w:rsid w:val="00FA02D3"/>
    <w:rsid w:val="00FA2AA4"/>
    <w:rsid w:val="00FA3312"/>
    <w:rsid w:val="00FA357C"/>
    <w:rsid w:val="00FA5B5C"/>
    <w:rsid w:val="00FA7745"/>
    <w:rsid w:val="00FB0777"/>
    <w:rsid w:val="00FB0898"/>
    <w:rsid w:val="00FB0E9B"/>
    <w:rsid w:val="00FB1D39"/>
    <w:rsid w:val="00FB25E2"/>
    <w:rsid w:val="00FB52AF"/>
    <w:rsid w:val="00FC01FD"/>
    <w:rsid w:val="00FC076D"/>
    <w:rsid w:val="00FC193A"/>
    <w:rsid w:val="00FC2579"/>
    <w:rsid w:val="00FC33B1"/>
    <w:rsid w:val="00FC43A9"/>
    <w:rsid w:val="00FC5187"/>
    <w:rsid w:val="00FC6C08"/>
    <w:rsid w:val="00FC6F7A"/>
    <w:rsid w:val="00FC7A3D"/>
    <w:rsid w:val="00FD0CF5"/>
    <w:rsid w:val="00FD137D"/>
    <w:rsid w:val="00FD7742"/>
    <w:rsid w:val="00FE05C4"/>
    <w:rsid w:val="00FE0963"/>
    <w:rsid w:val="00FE3146"/>
    <w:rsid w:val="00FE4D0F"/>
    <w:rsid w:val="00FE5254"/>
    <w:rsid w:val="00FE62F8"/>
    <w:rsid w:val="00FF07AF"/>
    <w:rsid w:val="00FF149D"/>
    <w:rsid w:val="00FF2CF0"/>
    <w:rsid w:val="00FF3518"/>
    <w:rsid w:val="00FF35A8"/>
    <w:rsid w:val="00FF45A9"/>
    <w:rsid w:val="00FF4A20"/>
    <w:rsid w:val="00FF4AC1"/>
    <w:rsid w:val="00FF4BCD"/>
    <w:rsid w:val="00FF5472"/>
    <w:rsid w:val="00FF5531"/>
    <w:rsid w:val="00FF5911"/>
    <w:rsid w:val="00FF71AF"/>
    <w:rsid w:val="00FF761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19BB2"/>
  <w15:docId w15:val="{AB98D78C-933F-4BEA-AF11-C8C485F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80B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C1CD9"/>
    <w:rPr>
      <w:rFonts w:ascii="Segoe UI" w:hAnsi="Segoe UI" w:cs="Segoe UI"/>
      <w:sz w:val="18"/>
      <w:szCs w:val="18"/>
      <w:lang w:val="bg-BG" w:eastAsia="en-US"/>
    </w:rPr>
  </w:style>
  <w:style w:type="paragraph" w:styleId="Header">
    <w:name w:val="header"/>
    <w:basedOn w:val="Normal"/>
    <w:link w:val="Head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8471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84713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64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A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A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AE5"/>
    <w:rPr>
      <w:b/>
      <w:bCs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725ABE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A97C99"/>
    <w:rPr>
      <w:color w:val="954F72"/>
      <w:u w:val="single"/>
    </w:rPr>
  </w:style>
  <w:style w:type="paragraph" w:customStyle="1" w:styleId="CM1">
    <w:name w:val="CM1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3">
    <w:name w:val="CM3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4">
    <w:name w:val="CM4"/>
    <w:basedOn w:val="Default"/>
    <w:next w:val="Default"/>
    <w:uiPriority w:val="99"/>
    <w:rsid w:val="001B16C5"/>
    <w:rPr>
      <w:color w:val="auto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AC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54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DefaultParagraphFont"/>
    <w:rsid w:val="00026F9D"/>
  </w:style>
  <w:style w:type="paragraph" w:customStyle="1" w:styleId="container-center">
    <w:name w:val="container-center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List2">
    <w:name w:val="List2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E51146"/>
  </w:style>
  <w:style w:type="paragraph" w:customStyle="1" w:styleId="norm">
    <w:name w:val="norm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1C74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3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198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1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HTML/?uri=CELEX:02015R2195-20210520&amp;from=BG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c.europa.eu/eurostat/databrowser/view/LC_LCI_R2_A__custom_2529662/default/table?lang=en" TargetMode="External"/><Relationship Id="rId2" Type="http://schemas.openxmlformats.org/officeDocument/2006/relationships/hyperlink" Target="https://ec.europa.eu/programmes/erasmus-plus/resources/distance-calculator_bg" TargetMode="External"/><Relationship Id="rId1" Type="http://schemas.openxmlformats.org/officeDocument/2006/relationships/hyperlink" Target="https://ec.europa.eu/programmes/erasmus-plus/resources/distance-calculator_bg" TargetMode="External"/><Relationship Id="rId5" Type="http://schemas.openxmlformats.org/officeDocument/2006/relationships/hyperlink" Target="https://ec.europa.eu/eurostat/databrowser/view/LC_LCI_R2_A__custom_2529662/default/table?lang=en" TargetMode="External"/><Relationship Id="rId4" Type="http://schemas.openxmlformats.org/officeDocument/2006/relationships/hyperlink" Target="https://ec.europa.eu/eurostat/databrowser/view/PRC_HICP_AIND__custom_3046163/default/table?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D1394-4E0F-4611-8F48-FE54C10B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33</Pages>
  <Words>9945</Words>
  <Characters>56687</Characters>
  <Application>Microsoft Office Word</Application>
  <DocSecurity>0</DocSecurity>
  <Lines>472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66500</CharactersWithSpaces>
  <SharedDoc>false</SharedDoc>
  <HLinks>
    <vt:vector size="6" baseType="variant">
      <vt:variant>
        <vt:i4>196615</vt:i4>
      </vt:variant>
      <vt:variant>
        <vt:i4>0</vt:i4>
      </vt:variant>
      <vt:variant>
        <vt:i4>0</vt:i4>
      </vt:variant>
      <vt:variant>
        <vt:i4>5</vt:i4>
      </vt:variant>
      <vt:variant>
        <vt:lpwstr>http://opnoir.bg/?go=page&amp;pageId=139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Dinko Draganov</cp:lastModifiedBy>
  <cp:revision>28</cp:revision>
  <cp:lastPrinted>2020-12-03T11:00:00Z</cp:lastPrinted>
  <dcterms:created xsi:type="dcterms:W3CDTF">2022-07-14T06:59:00Z</dcterms:created>
  <dcterms:modified xsi:type="dcterms:W3CDTF">2022-08-16T08:06:00Z</dcterms:modified>
</cp:coreProperties>
</file>